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91455" w14:textId="12C47033"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22300A">
        <w:rPr>
          <w:b/>
          <w:noProof/>
          <w:sz w:val="24"/>
        </w:rPr>
        <w:t>4</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060BE6">
        <w:rPr>
          <w:b/>
          <w:noProof/>
          <w:sz w:val="24"/>
        </w:rPr>
        <w:t>1</w:t>
      </w:r>
      <w:r w:rsidR="0022300A">
        <w:rPr>
          <w:b/>
          <w:noProof/>
          <w:sz w:val="24"/>
        </w:rPr>
        <w:t>1</w:t>
      </w:r>
      <w:r w:rsidR="00214AB5">
        <w:rPr>
          <w:b/>
          <w:noProof/>
          <w:sz w:val="24"/>
        </w:rPr>
        <w:t>10</w:t>
      </w:r>
      <w:r w:rsidR="00C547EF">
        <w:rPr>
          <w:b/>
          <w:noProof/>
          <w:sz w:val="24"/>
        </w:rPr>
        <w:t>3</w:t>
      </w:r>
      <w:r>
        <w:rPr>
          <w:b/>
          <w:noProof/>
          <w:sz w:val="24"/>
        </w:rPr>
        <w:fldChar w:fldCharType="begin"/>
      </w:r>
      <w:r>
        <w:rPr>
          <w:b/>
          <w:noProof/>
          <w:sz w:val="24"/>
        </w:rPr>
        <w:instrText xml:space="preserve"> DOCPROPERTY  Tdoc#  \* MERGEFORMAT </w:instrText>
      </w:r>
      <w:r>
        <w:rPr>
          <w:b/>
          <w:noProof/>
          <w:sz w:val="24"/>
        </w:rPr>
        <w:fldChar w:fldCharType="end"/>
      </w:r>
    </w:p>
    <w:p w14:paraId="0ABDFB2A" w14:textId="43E716C3" w:rsidR="002772A1" w:rsidRDefault="00232F00">
      <w:pPr>
        <w:pStyle w:val="CRCoverPage"/>
        <w:outlineLvl w:val="0"/>
        <w:rPr>
          <w:b/>
          <w:noProof/>
          <w:sz w:val="24"/>
        </w:rPr>
      </w:pPr>
      <w:r>
        <w:rPr>
          <w:b/>
          <w:noProof/>
          <w:sz w:val="24"/>
        </w:rPr>
        <w:t xml:space="preserve">E-Meeting, </w:t>
      </w:r>
      <w:r w:rsidR="00060BE6">
        <w:rPr>
          <w:b/>
          <w:noProof/>
          <w:sz w:val="24"/>
        </w:rPr>
        <w:t>2</w:t>
      </w:r>
      <w:r w:rsidR="00910725">
        <w:rPr>
          <w:b/>
          <w:noProof/>
          <w:sz w:val="24"/>
        </w:rPr>
        <w:t>4th</w:t>
      </w:r>
      <w:r w:rsidR="0022300A">
        <w:rPr>
          <w:b/>
          <w:noProof/>
          <w:sz w:val="24"/>
        </w:rPr>
        <w:t xml:space="preserve"> February</w:t>
      </w:r>
      <w:r>
        <w:rPr>
          <w:b/>
          <w:noProof/>
          <w:sz w:val="24"/>
        </w:rPr>
        <w:t xml:space="preserve"> – </w:t>
      </w:r>
      <w:r w:rsidR="0022300A">
        <w:rPr>
          <w:b/>
          <w:noProof/>
          <w:sz w:val="24"/>
        </w:rPr>
        <w:t>05</w:t>
      </w:r>
      <w:r>
        <w:rPr>
          <w:b/>
          <w:noProof/>
          <w:sz w:val="24"/>
        </w:rPr>
        <w:t xml:space="preserve">th </w:t>
      </w:r>
      <w:r w:rsidR="0022300A">
        <w:rPr>
          <w:b/>
          <w:noProof/>
          <w:sz w:val="24"/>
        </w:rPr>
        <w:t>March</w:t>
      </w:r>
      <w:r>
        <w:rPr>
          <w:b/>
          <w:noProof/>
          <w:sz w:val="24"/>
        </w:rPr>
        <w:t xml:space="preserve"> 202</w:t>
      </w:r>
      <w:r w:rsidR="00060BE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52D0C19" w:rsidR="002772A1" w:rsidRDefault="009A404E" w:rsidP="00B01D2E">
            <w:pPr>
              <w:pStyle w:val="CRCoverPage"/>
              <w:spacing w:after="0"/>
              <w:jc w:val="right"/>
              <w:rPr>
                <w:b/>
                <w:noProof/>
                <w:sz w:val="28"/>
              </w:rPr>
            </w:pPr>
            <w:r>
              <w:rPr>
                <w:b/>
                <w:noProof/>
                <w:sz w:val="28"/>
              </w:rPr>
              <w:t>29.</w:t>
            </w:r>
            <w:r w:rsidR="00214AB5">
              <w:rPr>
                <w:b/>
                <w:noProof/>
                <w:sz w:val="28"/>
              </w:rPr>
              <w:t>5</w:t>
            </w:r>
            <w:r w:rsidR="00B01D2E">
              <w:rPr>
                <w:b/>
                <w:noProof/>
                <w:sz w:val="28"/>
              </w:rPr>
              <w:t>19</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64A41FD" w:rsidR="002772A1" w:rsidRDefault="00EB4410" w:rsidP="003A24DE">
            <w:pPr>
              <w:pStyle w:val="CRCoverPage"/>
              <w:spacing w:after="0"/>
              <w:rPr>
                <w:noProof/>
              </w:rPr>
            </w:pPr>
            <w:r>
              <w:rPr>
                <w:b/>
                <w:noProof/>
                <w:sz w:val="28"/>
              </w:rPr>
              <w:t>0</w:t>
            </w:r>
            <w:r w:rsidR="003A24DE">
              <w:rPr>
                <w:b/>
                <w:noProof/>
                <w:sz w:val="28"/>
              </w:rPr>
              <w:t>235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0762563" w:rsidR="002772A1" w:rsidRDefault="006C566A">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7C9B30A" w:rsidR="002772A1" w:rsidRDefault="0039334C" w:rsidP="00B01D2E">
            <w:pPr>
              <w:pStyle w:val="CRCoverPage"/>
              <w:spacing w:after="0"/>
              <w:jc w:val="center"/>
              <w:rPr>
                <w:noProof/>
                <w:sz w:val="28"/>
              </w:rPr>
            </w:pPr>
            <w:r>
              <w:rPr>
                <w:b/>
                <w:noProof/>
                <w:sz w:val="28"/>
              </w:rPr>
              <w:t>1</w:t>
            </w:r>
            <w:r w:rsidR="00B01D2E">
              <w:rPr>
                <w:b/>
                <w:noProof/>
                <w:sz w:val="28"/>
              </w:rPr>
              <w:t>7</w:t>
            </w:r>
            <w:r w:rsidR="009A404E">
              <w:rPr>
                <w:b/>
                <w:noProof/>
                <w:sz w:val="28"/>
              </w:rPr>
              <w:t>.</w:t>
            </w:r>
            <w:r w:rsidR="00B01D2E">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E8829F1" w:rsidR="002772A1" w:rsidRDefault="00C60059" w:rsidP="000B1DDA">
            <w:pPr>
              <w:pStyle w:val="CRCoverPage"/>
              <w:spacing w:after="0"/>
              <w:ind w:left="100"/>
              <w:rPr>
                <w:noProof/>
              </w:rPr>
            </w:pPr>
            <w:r w:rsidRPr="00C60059">
              <w:t>Adding some missing description fields to data type definitions in OpenAPI specification files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909FF7D" w:rsidR="002772A1" w:rsidRDefault="000B1DDA" w:rsidP="00C60059">
            <w:pPr>
              <w:pStyle w:val="CRCoverPage"/>
              <w:spacing w:after="0"/>
              <w:ind w:left="100"/>
              <w:rPr>
                <w:noProof/>
              </w:rPr>
            </w:pPr>
            <w:r>
              <w:rPr>
                <w:noProof/>
              </w:rPr>
              <w:t>SBIProtoc1</w:t>
            </w:r>
            <w:r w:rsidR="00C60059">
              <w:rPr>
                <w:noProof/>
              </w:rPr>
              <w:t>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83A45EF" w:rsidR="002772A1" w:rsidRDefault="007C33E0" w:rsidP="00EB4410">
            <w:pPr>
              <w:pStyle w:val="CRCoverPage"/>
              <w:spacing w:after="0"/>
              <w:ind w:left="100"/>
              <w:rPr>
                <w:noProof/>
              </w:rPr>
            </w:pPr>
            <w:r>
              <w:rPr>
                <w:noProof/>
              </w:rPr>
              <w:t>202</w:t>
            </w:r>
            <w:r w:rsidR="006C566A">
              <w:rPr>
                <w:noProof/>
              </w:rPr>
              <w:t>1</w:t>
            </w:r>
            <w:r>
              <w:rPr>
                <w:noProof/>
              </w:rPr>
              <w:t>-</w:t>
            </w:r>
            <w:r w:rsidR="006C566A">
              <w:rPr>
                <w:noProof/>
              </w:rPr>
              <w:t>0</w:t>
            </w:r>
            <w:r w:rsidR="0022300A">
              <w:rPr>
                <w:noProof/>
              </w:rPr>
              <w:t>2</w:t>
            </w:r>
            <w:r>
              <w:rPr>
                <w:noProof/>
              </w:rPr>
              <w:t>-</w:t>
            </w:r>
            <w:r w:rsidR="00EB4410">
              <w:rPr>
                <w:noProof/>
              </w:rPr>
              <w:t>16</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098E320" w:rsidR="002772A1" w:rsidRDefault="00C60059">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4F680120" w:rsidR="00773AAD" w:rsidRDefault="0022300A" w:rsidP="00412236">
            <w:pPr>
              <w:pStyle w:val="CRCoverPage"/>
              <w:spacing w:after="0"/>
              <w:ind w:left="100"/>
              <w:rPr>
                <w:noProof/>
              </w:rPr>
            </w:pPr>
            <w:r w:rsidRPr="0022300A">
              <w:rPr>
                <w:noProof/>
              </w:rPr>
              <w:t xml:space="preserve">The are some </w:t>
            </w:r>
            <w:r w:rsidR="000B0F17">
              <w:rPr>
                <w:noProof/>
              </w:rPr>
              <w:t>missing</w:t>
            </w:r>
            <w:r w:rsidR="00EF1613">
              <w:rPr>
                <w:noProof/>
              </w:rPr>
              <w:t xml:space="preserve"> description </w:t>
            </w:r>
            <w:r w:rsidR="004519E7" w:rsidRPr="004519E7">
              <w:rPr>
                <w:noProof/>
              </w:rPr>
              <w:t xml:space="preserve">fields </w:t>
            </w:r>
            <w:r w:rsidR="004519E7">
              <w:rPr>
                <w:noProof/>
              </w:rPr>
              <w:t>in the definition of some</w:t>
            </w:r>
            <w:r w:rsidR="004519E7" w:rsidRPr="004519E7">
              <w:rPr>
                <w:noProof/>
              </w:rPr>
              <w:t xml:space="preserve"> data type</w:t>
            </w:r>
            <w:r w:rsidR="00B4240E">
              <w:rPr>
                <w:noProof/>
              </w:rPr>
              <w:t>s (</w:t>
            </w:r>
            <w:r w:rsidR="00F22778">
              <w:rPr>
                <w:noProof/>
              </w:rPr>
              <w:t>e</w:t>
            </w:r>
            <w:r w:rsidR="00B4240E">
              <w:rPr>
                <w:noProof/>
              </w:rPr>
              <w:t>.</w:t>
            </w:r>
            <w:r w:rsidR="00F22778">
              <w:rPr>
                <w:noProof/>
              </w:rPr>
              <w:t>g.</w:t>
            </w:r>
            <w:r w:rsidR="00B4240E">
              <w:rPr>
                <w:noProof/>
              </w:rPr>
              <w:t xml:space="preserve"> </w:t>
            </w:r>
            <w:r w:rsidR="008754E7" w:rsidRPr="008754E7">
              <w:rPr>
                <w:noProof/>
              </w:rPr>
              <w:t>AccessAndMobilityData</w:t>
            </w:r>
            <w:r w:rsidR="00B4240E">
              <w:rPr>
                <w:noProof/>
              </w:rPr>
              <w:t xml:space="preserve">, </w:t>
            </w:r>
            <w:r w:rsidR="008754E7" w:rsidRPr="008754E7">
              <w:rPr>
                <w:noProof/>
              </w:rPr>
              <w:t>PduSessionManagementData</w:t>
            </w:r>
            <w:r w:rsidR="00494210">
              <w:rPr>
                <w:noProof/>
              </w:rPr>
              <w:t>, etc.</w:t>
            </w:r>
            <w:r w:rsidR="00B4240E">
              <w:rPr>
                <w:noProof/>
              </w:rPr>
              <w:t>)</w:t>
            </w:r>
            <w:r w:rsidR="004519E7" w:rsidRPr="004519E7">
              <w:rPr>
                <w:noProof/>
              </w:rPr>
              <w:t xml:space="preserve"> in </w:t>
            </w:r>
            <w:r w:rsidR="004519E7">
              <w:rPr>
                <w:noProof/>
              </w:rPr>
              <w:t>the OpenAPI specification file</w:t>
            </w:r>
            <w:r w:rsidR="00875D57">
              <w:rPr>
                <w:noProof/>
              </w:rPr>
              <w:t>s</w:t>
            </w:r>
            <w:r w:rsidR="004519E7">
              <w:rPr>
                <w:noProof/>
              </w:rPr>
              <w:t xml:space="preserve"> of the </w:t>
            </w:r>
            <w:r w:rsidR="00412236">
              <w:rPr>
                <w:noProof/>
              </w:rPr>
              <w:t>Nudr_DataRepository</w:t>
            </w:r>
            <w:r w:rsidR="00C07445" w:rsidRPr="00C07445">
              <w:rPr>
                <w:noProof/>
              </w:rPr>
              <w:t xml:space="preserve"> API</w:t>
            </w:r>
            <w:r w:rsidR="003903A3">
              <w:rPr>
                <w:noProof/>
              </w:rPr>
              <w:t>s</w:t>
            </w:r>
            <w:r w:rsidR="00EF1613">
              <w:rPr>
                <w:noProof/>
              </w:rPr>
              <w:t>.</w:t>
            </w:r>
            <w:r w:rsidR="004519E7">
              <w:rPr>
                <w:noProof/>
              </w:rPr>
              <w:t xml:space="preserve"> This generates errors when checking the API using 3GPP Forge "lint" tool</w:t>
            </w:r>
            <w:r w:rsidR="002C2BED">
              <w:rPr>
                <w:noProof/>
              </w:rPr>
              <w:t xml:space="preserve"> ("</w:t>
            </w:r>
            <w:r w:rsidR="002C2BED" w:rsidRPr="002C2BED">
              <w:rPr>
                <w:noProof/>
              </w:rPr>
              <w:t>Executing Rule: REQUIRED_DESCRIPTION</w:t>
            </w:r>
            <w:r w:rsidR="002C2BED">
              <w:rPr>
                <w:noProof/>
              </w:rPr>
              <w:t>")</w:t>
            </w:r>
            <w:r w:rsidR="004519E7">
              <w:rPr>
                <w:noProof/>
              </w:rPr>
              <w:t>.</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DE195" w14:textId="77777777" w:rsidR="00922804" w:rsidRDefault="00922804" w:rsidP="00922804">
            <w:pPr>
              <w:pStyle w:val="CRCoverPage"/>
              <w:spacing w:after="0"/>
              <w:ind w:left="100"/>
              <w:rPr>
                <w:noProof/>
              </w:rPr>
            </w:pPr>
            <w:r>
              <w:rPr>
                <w:noProof/>
              </w:rPr>
              <w:t>This CR proposes to:</w:t>
            </w:r>
          </w:p>
          <w:p w14:paraId="4D459B85" w14:textId="16C6D09A" w:rsidR="0095216C" w:rsidRDefault="004519E7" w:rsidP="004519E7">
            <w:pPr>
              <w:pStyle w:val="CRCoverPage"/>
              <w:numPr>
                <w:ilvl w:val="0"/>
                <w:numId w:val="1"/>
              </w:numPr>
              <w:spacing w:after="0"/>
              <w:rPr>
                <w:noProof/>
              </w:rPr>
            </w:pPr>
            <w:r>
              <w:rPr>
                <w:noProof/>
              </w:rPr>
              <w:t>Add these missing description fields</w:t>
            </w:r>
            <w:r w:rsidR="0022300A">
              <w:rPr>
                <w:noProof/>
              </w:rPr>
              <w:t>.</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5EC46D8" w:rsidR="004B34CC" w:rsidRDefault="000E5ECF" w:rsidP="0022300A">
            <w:pPr>
              <w:pStyle w:val="CRCoverPage"/>
              <w:numPr>
                <w:ilvl w:val="0"/>
                <w:numId w:val="1"/>
              </w:numPr>
              <w:spacing w:after="0"/>
              <w:rPr>
                <w:noProof/>
              </w:rPr>
            </w:pPr>
            <w:r>
              <w:rPr>
                <w:noProof/>
              </w:rPr>
              <w:t>OpenAPI syntax rules</w:t>
            </w:r>
            <w:r w:rsidR="00570433">
              <w:rPr>
                <w:noProof/>
              </w:rPr>
              <w:t xml:space="preserve"> and recommendations</w:t>
            </w:r>
            <w:r>
              <w:rPr>
                <w:noProof/>
              </w:rPr>
              <w:t xml:space="preserve"> not respected, which may generate errors.</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78BD3F35" w:rsidR="002772A1" w:rsidRDefault="000E5ECF" w:rsidP="00BA30C3">
            <w:pPr>
              <w:pStyle w:val="CRCoverPage"/>
              <w:spacing w:after="0"/>
              <w:ind w:left="100"/>
              <w:rPr>
                <w:noProof/>
              </w:rPr>
            </w:pPr>
            <w:r>
              <w:rPr>
                <w:noProof/>
              </w:rPr>
              <w:t>A.</w:t>
            </w:r>
            <w:r w:rsidR="009F3878">
              <w:rPr>
                <w:noProof/>
              </w:rPr>
              <w:t>2</w:t>
            </w:r>
            <w:r w:rsidR="002B1E4C">
              <w:rPr>
                <w:noProof/>
              </w:rPr>
              <w:t>, A.3, A.4</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0FAA0DAF" w:rsidR="002772A1" w:rsidRDefault="002D4DCE" w:rsidP="00412236">
            <w:pPr>
              <w:pStyle w:val="CRCoverPage"/>
              <w:spacing w:after="0"/>
              <w:ind w:left="100"/>
              <w:rPr>
                <w:noProof/>
              </w:rPr>
            </w:pPr>
            <w:r>
              <w:rPr>
                <w:noProof/>
              </w:rPr>
              <w:t xml:space="preserve">This CR </w:t>
            </w:r>
            <w:r w:rsidR="000B1DDA">
              <w:rPr>
                <w:noProof/>
              </w:rPr>
              <w:t xml:space="preserve">introduces backwards compatible </w:t>
            </w:r>
            <w:r w:rsidR="00897109">
              <w:rPr>
                <w:noProof/>
              </w:rPr>
              <w:t>changes</w:t>
            </w:r>
            <w:r w:rsidR="000B1DDA">
              <w:rPr>
                <w:noProof/>
              </w:rPr>
              <w:t xml:space="preserve"> to the OpenAPI specification file of the </w:t>
            </w:r>
            <w:r w:rsidR="00412236">
              <w:rPr>
                <w:noProof/>
              </w:rPr>
              <w:t>Nudr_DataRepository</w:t>
            </w:r>
            <w:r w:rsidR="00412236" w:rsidRPr="00C07445">
              <w:rPr>
                <w:noProof/>
              </w:rPr>
              <w:t xml:space="preserve"> </w:t>
            </w:r>
            <w:r w:rsidR="00C07445" w:rsidRPr="00C07445">
              <w:rPr>
                <w:noProof/>
              </w:rPr>
              <w:t>API</w:t>
            </w:r>
            <w:r w:rsidR="00B35A44">
              <w:rPr>
                <w:noProof/>
              </w:rPr>
              <w:t>s</w:t>
            </w:r>
            <w:r w:rsidR="000306B2">
              <w:rPr>
                <w:noProof/>
              </w:rPr>
              <w:t xml:space="preserve"> defined in this specification</w:t>
            </w:r>
            <w:bookmarkStart w:id="1" w:name="_GoBack"/>
            <w:bookmarkEnd w:id="1"/>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203043F4" w:rsidR="002772A1" w:rsidRDefault="002772A1" w:rsidP="008C0BD0">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9E82A99" w14:textId="77777777" w:rsidR="00363D2B" w:rsidRPr="00363D2B" w:rsidRDefault="00363D2B" w:rsidP="00363D2B">
      <w:pPr>
        <w:keepNext/>
        <w:keepLines/>
        <w:pBdr>
          <w:top w:val="single" w:sz="12" w:space="3" w:color="auto"/>
        </w:pBdr>
        <w:spacing w:before="240"/>
        <w:ind w:left="1134" w:hanging="1134"/>
        <w:outlineLvl w:val="0"/>
        <w:rPr>
          <w:rFonts w:ascii="Arial" w:eastAsia="宋体" w:hAnsi="Arial"/>
          <w:sz w:val="36"/>
        </w:rPr>
      </w:pPr>
      <w:bookmarkStart w:id="2" w:name="_Toc28013417"/>
      <w:bookmarkStart w:id="3" w:name="_Toc34222330"/>
      <w:bookmarkStart w:id="4" w:name="_Toc36040513"/>
      <w:bookmarkStart w:id="5" w:name="_Toc39134442"/>
      <w:bookmarkStart w:id="6" w:name="_Toc43283389"/>
      <w:bookmarkStart w:id="7" w:name="_Toc45134429"/>
      <w:bookmarkStart w:id="8" w:name="_Toc49931760"/>
      <w:bookmarkStart w:id="9" w:name="_Toc51763541"/>
      <w:bookmarkStart w:id="10" w:name="_Toc493774024"/>
      <w:bookmarkStart w:id="11" w:name="_Toc494194773"/>
      <w:bookmarkStart w:id="12" w:name="_Toc528159067"/>
      <w:bookmarkStart w:id="13" w:name="_Toc532198029"/>
      <w:bookmarkStart w:id="14" w:name="_Toc34123783"/>
      <w:bookmarkStart w:id="15" w:name="_Toc36038527"/>
      <w:bookmarkStart w:id="16" w:name="_Toc36038615"/>
      <w:bookmarkStart w:id="17" w:name="_Toc36038806"/>
      <w:bookmarkStart w:id="18" w:name="_Toc44680746"/>
      <w:bookmarkStart w:id="19" w:name="_Toc45133658"/>
      <w:bookmarkStart w:id="20" w:name="_Toc45133749"/>
      <w:bookmarkStart w:id="21" w:name="_Toc49417447"/>
      <w:bookmarkStart w:id="22" w:name="_Toc51762414"/>
      <w:bookmarkStart w:id="23" w:name="_Toc20408087"/>
      <w:bookmarkStart w:id="24" w:name="_Toc39068125"/>
      <w:bookmarkStart w:id="25" w:name="_Toc43273318"/>
      <w:bookmarkStart w:id="26" w:name="_Toc45134856"/>
      <w:bookmarkStart w:id="27" w:name="_Toc49939192"/>
      <w:bookmarkStart w:id="28" w:name="_Toc51764216"/>
      <w:bookmarkStart w:id="29" w:name="_Toc28012874"/>
      <w:bookmarkStart w:id="30" w:name="_Toc36039163"/>
      <w:bookmarkStart w:id="31" w:name="_Toc44688579"/>
      <w:bookmarkStart w:id="32" w:name="_Toc45133995"/>
      <w:bookmarkStart w:id="33" w:name="_Toc49931675"/>
      <w:bookmarkStart w:id="34" w:name="_Toc51762933"/>
      <w:bookmarkStart w:id="35" w:name="_Toc58848569"/>
      <w:bookmarkStart w:id="36" w:name="_Toc59017607"/>
      <w:r w:rsidRPr="00363D2B">
        <w:rPr>
          <w:rFonts w:ascii="Arial" w:eastAsia="宋体" w:hAnsi="Arial"/>
          <w:sz w:val="36"/>
        </w:rPr>
        <w:t>A.2</w:t>
      </w:r>
      <w:r w:rsidRPr="00363D2B">
        <w:rPr>
          <w:rFonts w:ascii="Arial" w:eastAsia="宋体" w:hAnsi="Arial"/>
          <w:sz w:val="36"/>
        </w:rPr>
        <w:tab/>
      </w:r>
      <w:r w:rsidRPr="00363D2B">
        <w:rPr>
          <w:rFonts w:ascii="Arial" w:hAnsi="Arial"/>
          <w:sz w:val="36"/>
        </w:rPr>
        <w:t>Nudr_DataRepository</w:t>
      </w:r>
      <w:r w:rsidRPr="00363D2B">
        <w:rPr>
          <w:rFonts w:ascii="Arial" w:eastAsia="宋体" w:hAnsi="Arial"/>
          <w:sz w:val="36"/>
        </w:rPr>
        <w:t xml:space="preserve"> API for Policy Data</w:t>
      </w:r>
      <w:bookmarkEnd w:id="29"/>
      <w:bookmarkEnd w:id="30"/>
      <w:bookmarkEnd w:id="31"/>
      <w:bookmarkEnd w:id="32"/>
      <w:bookmarkEnd w:id="33"/>
      <w:bookmarkEnd w:id="34"/>
      <w:bookmarkEnd w:id="35"/>
      <w:bookmarkEnd w:id="36"/>
    </w:p>
    <w:p w14:paraId="3AB71F00" w14:textId="77777777" w:rsidR="00363D2B" w:rsidRPr="00363D2B" w:rsidRDefault="00363D2B" w:rsidP="00363D2B">
      <w:pPr>
        <w:rPr>
          <w:rFonts w:eastAsia="宋体"/>
          <w:lang w:eastAsia="zh-CN"/>
        </w:rPr>
      </w:pPr>
      <w:r w:rsidRPr="00363D2B">
        <w:rPr>
          <w:rFonts w:eastAsia="宋体"/>
        </w:rPr>
        <w:t>For the purpose of referencing entities in the Open API file defined in this Annex, it shall be assumed that this Open API file is contained in a physical file named "TS29519_Policy_Data.yaml".</w:t>
      </w:r>
    </w:p>
    <w:p w14:paraId="1E2D20A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openapi: 3.0.0</w:t>
      </w:r>
    </w:p>
    <w:p w14:paraId="444ACF2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info:</w:t>
      </w:r>
    </w:p>
    <w:p w14:paraId="04FB051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version: '-'</w:t>
      </w:r>
    </w:p>
    <w:p w14:paraId="2CFFBE2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title: Unified Data Repository Service API file for policy data</w:t>
      </w:r>
    </w:p>
    <w:p w14:paraId="6A2E430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w:t>
      </w:r>
      <w:r w:rsidRPr="00363D2B">
        <w:rPr>
          <w:rFonts w:ascii="Courier New" w:eastAsia="宋体" w:hAnsi="Courier New"/>
          <w:noProof/>
          <w:sz w:val="16"/>
        </w:rPr>
        <w:t>|</w:t>
      </w:r>
    </w:p>
    <w:p w14:paraId="0BCEE04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noProof/>
          <w:sz w:val="16"/>
        </w:rPr>
        <w:t xml:space="preserve">    </w:t>
      </w:r>
      <w:r w:rsidRPr="00363D2B">
        <w:rPr>
          <w:rFonts w:ascii="Courier New" w:eastAsia="宋体" w:hAnsi="Courier New"/>
          <w:sz w:val="16"/>
        </w:rPr>
        <w:t>The API version is defined in 3GPP TS 29.504</w:t>
      </w:r>
    </w:p>
    <w:p w14:paraId="1A7ED11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2020, 3GPP Organizational Partners (ARIB, ATIS, CCSA, ETSI, TSDSI, TTA, TTC).</w:t>
      </w:r>
    </w:p>
    <w:p w14:paraId="0E29572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All rights reserved.</w:t>
      </w:r>
    </w:p>
    <w:p w14:paraId="6300175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externalDocs:</w:t>
      </w:r>
    </w:p>
    <w:p w14:paraId="158BCDE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3GPP TS 29.519 V17.1.0; 5G System; Usage of the Unified Data Repository Service for Policy Data, Application Data and Structured Data for Exposure.</w:t>
      </w:r>
    </w:p>
    <w:p w14:paraId="2F66EF5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url: 'http://www.3gpp.org/ftp/Specs/archive/29_series/29.519/'</w:t>
      </w:r>
    </w:p>
    <w:p w14:paraId="1AF8769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48EAF34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paths:</w:t>
      </w:r>
    </w:p>
    <w:p w14:paraId="78838B8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/policy-data/ues/{ueId}:</w:t>
      </w:r>
    </w:p>
    <w:p w14:paraId="698CEF1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parameters:</w:t>
      </w:r>
    </w:p>
    <w:p w14:paraId="5EBC596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ueId</w:t>
      </w:r>
    </w:p>
    <w:p w14:paraId="7ABDE84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path</w:t>
      </w:r>
    </w:p>
    <w:p w14:paraId="6283F5C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7B78D05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64DDC63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'TS29571_CommonData.yaml#/components/schemas/VarUeId'</w:t>
      </w:r>
    </w:p>
    <w:p w14:paraId="2B0AFF2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get:</w:t>
      </w:r>
    </w:p>
    <w:p w14:paraId="5FEC6C9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noProof/>
          <w:sz w:val="16"/>
        </w:rPr>
        <w:t xml:space="preserve">      </w:t>
      </w:r>
      <w:r w:rsidRPr="00363D2B">
        <w:rPr>
          <w:rFonts w:ascii="Courier New" w:eastAsia="宋体" w:hAnsi="Courier New"/>
          <w:sz w:val="16"/>
        </w:rPr>
        <w:t xml:space="preserve">summary: </w:t>
      </w:r>
      <w:r w:rsidRPr="00363D2B">
        <w:rPr>
          <w:rFonts w:ascii="Courier New" w:eastAsia="宋体" w:hAnsi="Courier New"/>
          <w:noProof/>
          <w:sz w:val="16"/>
        </w:rPr>
        <w:t>Retrieve the policy data for a subscriber</w:t>
      </w:r>
    </w:p>
    <w:p w14:paraId="0C0DBCE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sz w:val="16"/>
        </w:rPr>
        <w:t xml:space="preserve">      </w:t>
      </w:r>
      <w:r w:rsidRPr="00363D2B">
        <w:rPr>
          <w:rFonts w:ascii="Courier New" w:eastAsia="宋体" w:hAnsi="Courier New"/>
          <w:noProof/>
          <w:sz w:val="16"/>
        </w:rPr>
        <w:t>operationId: ReadPolicyData</w:t>
      </w:r>
    </w:p>
    <w:p w14:paraId="06140B8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tags:</w:t>
      </w:r>
    </w:p>
    <w:p w14:paraId="4A0A592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PolicyDataForIndividualUe (Document)</w:t>
      </w:r>
    </w:p>
    <w:p w14:paraId="0A0B590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security:</w:t>
      </w:r>
    </w:p>
    <w:p w14:paraId="70643BC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p>
    <w:p w14:paraId="505675B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1FEEFCA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2E600A6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357B186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4E64409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nudr-dr:policy-data</w:t>
      </w:r>
    </w:p>
    <w:p w14:paraId="770E055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parameters:</w:t>
      </w:r>
    </w:p>
    <w:p w14:paraId="6FF0C94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supp-feat</w:t>
      </w:r>
    </w:p>
    <w:p w14:paraId="03678D6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query</w:t>
      </w:r>
    </w:p>
    <w:p w14:paraId="36A7863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Supported Features</w:t>
      </w:r>
    </w:p>
    <w:p w14:paraId="53D422B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false</w:t>
      </w:r>
    </w:p>
    <w:p w14:paraId="0C44148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2AD36CC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sz w:val="16"/>
        </w:rPr>
        <w:t xml:space="preserve">             $ref: 'TS29571_CommonData.yaml#/components/schemas/SupportedFeatures'</w:t>
      </w:r>
    </w:p>
    <w:p w14:paraId="0C011F4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w:t>
      </w:r>
    </w:p>
    <w:p w14:paraId="2219D2D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'200':</w:t>
      </w:r>
    </w:p>
    <w:p w14:paraId="53BA591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Upon success, a response body containing policy data shall be returned.</w:t>
      </w:r>
    </w:p>
    <w:p w14:paraId="2EF8E98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1E22B00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33C82F9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21D7C54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'#/components/schemas/PolicyData</w:t>
      </w:r>
      <w:r w:rsidRPr="00363D2B">
        <w:rPr>
          <w:rFonts w:ascii="Courier New" w:eastAsia="宋体" w:hAnsi="Courier New"/>
          <w:noProof/>
          <w:sz w:val="16"/>
        </w:rPr>
        <w:t>ForIndividualUe</w:t>
      </w:r>
      <w:r w:rsidRPr="00363D2B">
        <w:rPr>
          <w:rFonts w:ascii="Courier New" w:eastAsia="宋体" w:hAnsi="Courier New"/>
          <w:sz w:val="16"/>
        </w:rPr>
        <w:t>'</w:t>
      </w:r>
    </w:p>
    <w:p w14:paraId="6DB6DD9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'400':</w:t>
      </w:r>
    </w:p>
    <w:p w14:paraId="1B601D0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5145BB4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'401':</w:t>
      </w:r>
    </w:p>
    <w:p w14:paraId="7B2D8B2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1D40F9A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60B6D12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6082188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79F3298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008D65B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'406':</w:t>
      </w:r>
    </w:p>
    <w:p w14:paraId="4B838AD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'TS29571_CommonData.yaml#/components/responses/406'</w:t>
      </w:r>
    </w:p>
    <w:p w14:paraId="107191B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6FF0600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73A146C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0D2651B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1218825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514DF0D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361C634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7A18B2F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2095AAD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28C77AC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/policy-data/ues/{ueId}/am-data:</w:t>
      </w:r>
    </w:p>
    <w:p w14:paraId="07BE167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parameters:</w:t>
      </w:r>
    </w:p>
    <w:p w14:paraId="227165F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lastRenderedPageBreak/>
        <w:t xml:space="preserve">     - name: ueId</w:t>
      </w:r>
    </w:p>
    <w:p w14:paraId="73629E0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path</w:t>
      </w:r>
    </w:p>
    <w:p w14:paraId="2955942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5321E17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55D302F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'TS29571_CommonData.yaml#/components/schemas/VarUeId'</w:t>
      </w:r>
    </w:p>
    <w:p w14:paraId="1B24D5A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get:</w:t>
      </w:r>
    </w:p>
    <w:p w14:paraId="6F255C6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noProof/>
          <w:sz w:val="16"/>
        </w:rPr>
        <w:t xml:space="preserve">      </w:t>
      </w:r>
      <w:r w:rsidRPr="00363D2B">
        <w:rPr>
          <w:rFonts w:ascii="Courier New" w:eastAsia="宋体" w:hAnsi="Courier New"/>
          <w:sz w:val="16"/>
        </w:rPr>
        <w:t xml:space="preserve">summary: </w:t>
      </w:r>
      <w:r w:rsidRPr="00363D2B">
        <w:rPr>
          <w:rFonts w:ascii="Courier New" w:eastAsia="宋体" w:hAnsi="Courier New"/>
          <w:noProof/>
          <w:sz w:val="16"/>
        </w:rPr>
        <w:t>Retrieves the access and mobility policy data for a subscriber</w:t>
      </w:r>
    </w:p>
    <w:p w14:paraId="0756DB7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sz w:val="16"/>
        </w:rPr>
        <w:t xml:space="preserve">      </w:t>
      </w:r>
      <w:r w:rsidRPr="00363D2B">
        <w:rPr>
          <w:rFonts w:ascii="Courier New" w:eastAsia="宋体" w:hAnsi="Courier New"/>
          <w:noProof/>
          <w:sz w:val="16"/>
        </w:rPr>
        <w:t>operationId: ReadAccessAndMobilityPolicyData</w:t>
      </w:r>
    </w:p>
    <w:p w14:paraId="2A2E74C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tags:</w:t>
      </w:r>
    </w:p>
    <w:p w14:paraId="53426BC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AccessAndMobilityPolicyData (Document)</w:t>
      </w:r>
    </w:p>
    <w:p w14:paraId="362E873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security:</w:t>
      </w:r>
    </w:p>
    <w:p w14:paraId="320535F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p>
    <w:p w14:paraId="0CF45CC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15976D6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6D4BA8C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0A95ECC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34A8464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nudr-dr:policy-data</w:t>
      </w:r>
    </w:p>
    <w:p w14:paraId="369E264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w:t>
      </w:r>
    </w:p>
    <w:p w14:paraId="6C2E787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'200':</w:t>
      </w:r>
    </w:p>
    <w:p w14:paraId="4DD103F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Upon success, a response body containing access and mobility policies shall be returned.</w:t>
      </w:r>
    </w:p>
    <w:p w14:paraId="6691E92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06AB6A5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791C7E1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551F73A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'#/components/schemas/AmPolicyData'</w:t>
      </w:r>
    </w:p>
    <w:p w14:paraId="32A3D7C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'400':</w:t>
      </w:r>
    </w:p>
    <w:p w14:paraId="529ADE6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1A52730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'401':</w:t>
      </w:r>
    </w:p>
    <w:p w14:paraId="68139F1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53CA52F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13DE07B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47DA57C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1E669A3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6137859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'406':</w:t>
      </w:r>
    </w:p>
    <w:p w14:paraId="2A0D395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'TS29571_CommonData.yaml#/components/responses/406'</w:t>
      </w:r>
    </w:p>
    <w:p w14:paraId="585CA02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74780BA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3C649EB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7B2A05E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16327CC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29EA18A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14C01B7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28E9FCB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3391E96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7FB4E3B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/policy-data/ues/{ueId}/ue-policy-set:</w:t>
      </w:r>
    </w:p>
    <w:p w14:paraId="599103F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parameters:</w:t>
      </w:r>
    </w:p>
    <w:p w14:paraId="2B526AA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ueId</w:t>
      </w:r>
    </w:p>
    <w:p w14:paraId="13D28AE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path</w:t>
      </w:r>
    </w:p>
    <w:p w14:paraId="0F27413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6FFCD20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5111956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'TS29571_CommonData.yaml#/components/schemas/VarUeId'</w:t>
      </w:r>
    </w:p>
    <w:p w14:paraId="2A9E7CC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get:</w:t>
      </w:r>
    </w:p>
    <w:p w14:paraId="1D265DC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noProof/>
          <w:sz w:val="16"/>
        </w:rPr>
        <w:t xml:space="preserve">      </w:t>
      </w:r>
      <w:r w:rsidRPr="00363D2B">
        <w:rPr>
          <w:rFonts w:ascii="Courier New" w:eastAsia="宋体" w:hAnsi="Courier New"/>
          <w:sz w:val="16"/>
        </w:rPr>
        <w:t xml:space="preserve">summary: </w:t>
      </w:r>
      <w:r w:rsidRPr="00363D2B">
        <w:rPr>
          <w:rFonts w:ascii="Courier New" w:eastAsia="宋体" w:hAnsi="Courier New"/>
          <w:noProof/>
          <w:sz w:val="16"/>
          <w:lang w:eastAsia="zh-CN"/>
        </w:rPr>
        <w:t>Retrieves the UE policy set data for a subscriber</w:t>
      </w:r>
    </w:p>
    <w:p w14:paraId="63E9441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sz w:val="16"/>
        </w:rPr>
        <w:t xml:space="preserve">      </w:t>
      </w:r>
      <w:r w:rsidRPr="00363D2B">
        <w:rPr>
          <w:rFonts w:ascii="Courier New" w:eastAsia="宋体" w:hAnsi="Courier New"/>
          <w:noProof/>
          <w:sz w:val="16"/>
        </w:rPr>
        <w:t>operationId: ReadUEPolicySet</w:t>
      </w:r>
    </w:p>
    <w:p w14:paraId="06E5C5D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tags:</w:t>
      </w:r>
    </w:p>
    <w:p w14:paraId="37E3149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UEPolicySet (Document) </w:t>
      </w:r>
    </w:p>
    <w:p w14:paraId="1D99654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security:</w:t>
      </w:r>
    </w:p>
    <w:p w14:paraId="20D03EA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p>
    <w:p w14:paraId="6FFF391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2D3D432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2246F4E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172D4C4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3FD4394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nudr-dr:policy-data</w:t>
      </w:r>
    </w:p>
    <w:p w14:paraId="4BA536F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parameters:</w:t>
      </w:r>
    </w:p>
    <w:p w14:paraId="1C39D4E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supp-feat</w:t>
      </w:r>
    </w:p>
    <w:p w14:paraId="71AA815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query</w:t>
      </w:r>
    </w:p>
    <w:p w14:paraId="35306FA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Supported Features</w:t>
      </w:r>
    </w:p>
    <w:p w14:paraId="1E38F29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false</w:t>
      </w:r>
    </w:p>
    <w:p w14:paraId="09BECA1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775CBD2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sz w:val="16"/>
        </w:rPr>
        <w:t xml:space="preserve">             $ref: 'TS29571_CommonData.yaml#/components/schemas/SupportedFeatures'</w:t>
      </w:r>
    </w:p>
    <w:p w14:paraId="3BD0B23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w:t>
      </w:r>
    </w:p>
    <w:p w14:paraId="5050F0E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'200':</w:t>
      </w:r>
    </w:p>
    <w:p w14:paraId="4C374F8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Upon success, a response body containing UE policies shall be returned.</w:t>
      </w:r>
    </w:p>
    <w:p w14:paraId="00F28D9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742E9F6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3BA5886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586E00E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'#/components/schemas/UePolicySet'</w:t>
      </w:r>
    </w:p>
    <w:p w14:paraId="0F24731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'400':</w:t>
      </w:r>
    </w:p>
    <w:p w14:paraId="045FC11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lastRenderedPageBreak/>
        <w:t xml:space="preserve">          $ref: 'TS29571_CommonData.yaml#/components/responses/400'</w:t>
      </w:r>
    </w:p>
    <w:p w14:paraId="687EC49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'401':</w:t>
      </w:r>
    </w:p>
    <w:p w14:paraId="624830F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068B4D5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29230C1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409400D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08F0DED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1BA1DAC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'406':</w:t>
      </w:r>
    </w:p>
    <w:p w14:paraId="2B53347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'TS29571_CommonData.yaml#/components/responses/406'</w:t>
      </w:r>
    </w:p>
    <w:p w14:paraId="320FFB0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2A1E919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71C50BD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2F647F8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3D7DA6C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1873EB6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3219758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15BD8F1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2427F65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put:</w:t>
      </w:r>
    </w:p>
    <w:p w14:paraId="2C2176C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noProof/>
          <w:sz w:val="16"/>
        </w:rPr>
        <w:t xml:space="preserve">      </w:t>
      </w:r>
      <w:r w:rsidRPr="00363D2B">
        <w:rPr>
          <w:rFonts w:ascii="Courier New" w:eastAsia="宋体" w:hAnsi="Courier New"/>
          <w:sz w:val="16"/>
        </w:rPr>
        <w:t xml:space="preserve">summary: </w:t>
      </w:r>
      <w:r w:rsidRPr="00363D2B">
        <w:rPr>
          <w:rFonts w:ascii="Courier New" w:eastAsia="宋体" w:hAnsi="Courier New"/>
          <w:noProof/>
          <w:sz w:val="16"/>
          <w:lang w:eastAsia="zh-CN"/>
        </w:rPr>
        <w:t>Create or modify the UE policy set data for a subscriber</w:t>
      </w:r>
    </w:p>
    <w:p w14:paraId="1AD601E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sz w:val="16"/>
        </w:rPr>
        <w:t xml:space="preserve">      </w:t>
      </w:r>
      <w:r w:rsidRPr="00363D2B">
        <w:rPr>
          <w:rFonts w:ascii="Courier New" w:eastAsia="宋体" w:hAnsi="Courier New"/>
          <w:noProof/>
          <w:sz w:val="16"/>
        </w:rPr>
        <w:t>operationId: CreateOrReplaceUEPolicySet</w:t>
      </w:r>
    </w:p>
    <w:p w14:paraId="1F14372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tags:</w:t>
      </w:r>
    </w:p>
    <w:p w14:paraId="65941E5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UEPolicySet (Document)</w:t>
      </w:r>
    </w:p>
    <w:p w14:paraId="7E5CEDA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security:</w:t>
      </w:r>
    </w:p>
    <w:p w14:paraId="4E154D9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p>
    <w:p w14:paraId="224FAAA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65526CA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261E63E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76EAB78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2590B65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nudr-dr:policy-data</w:t>
      </w:r>
    </w:p>
    <w:p w14:paraId="3BB0669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requestBody:</w:t>
      </w:r>
      <w:r w:rsidRPr="00363D2B">
        <w:rPr>
          <w:rFonts w:ascii="Courier New" w:eastAsia="宋体" w:hAnsi="Courier New"/>
          <w:noProof/>
          <w:sz w:val="16"/>
        </w:rPr>
        <w:t xml:space="preserve"> </w:t>
      </w:r>
    </w:p>
    <w:p w14:paraId="795CD57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797741C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6F2344A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370CF6D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0767211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'#/components/schemas/UePolicySet'</w:t>
      </w:r>
    </w:p>
    <w:p w14:paraId="1A6CB6D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w:t>
      </w:r>
    </w:p>
    <w:p w14:paraId="57AFF16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'201':</w:t>
      </w:r>
    </w:p>
    <w:p w14:paraId="13CD1AA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Successful case. The resource has been successfully created and a response body containing a representation of the created UEPolicySet resource shall be returned.</w:t>
      </w:r>
    </w:p>
    <w:p w14:paraId="3E84DD9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0A3526E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3421040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71A3E07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'#/components/schemas/UePolicySet'</w:t>
      </w:r>
    </w:p>
    <w:p w14:paraId="36E765B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headers:</w:t>
      </w:r>
    </w:p>
    <w:p w14:paraId="6634E1C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Location:</w:t>
      </w:r>
    </w:p>
    <w:p w14:paraId="15C6B57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'Contains the URI of the newly created resource'</w:t>
      </w:r>
    </w:p>
    <w:p w14:paraId="032D2B3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76E0B12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24F917E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03162D7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'200':</w:t>
      </w:r>
    </w:p>
    <w:p w14:paraId="04DB0B7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Successful case. The resource has been successfully created and a response body containing UE policies shall be returned.</w:t>
      </w:r>
    </w:p>
    <w:p w14:paraId="6252C66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1C91E11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2374A95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4D921A3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'#/components/schemas/UePolicySet'</w:t>
      </w:r>
    </w:p>
    <w:p w14:paraId="7905A4F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'204':</w:t>
      </w:r>
    </w:p>
    <w:p w14:paraId="6896C63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Successful case. The resource has been successfully updated and no additional content is to be sent in the response message.</w:t>
      </w:r>
    </w:p>
    <w:p w14:paraId="7B3FEDA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'400':</w:t>
      </w:r>
    </w:p>
    <w:p w14:paraId="5E8CCAD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5A4DF27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'401':</w:t>
      </w:r>
    </w:p>
    <w:p w14:paraId="7B5BBC0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094A7CD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09A3310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549C778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11A1CF9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07A6402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'411':</w:t>
      </w:r>
    </w:p>
    <w:p w14:paraId="0FF8FA8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'TS29571_CommonData.yaml#/components/responses/411'</w:t>
      </w:r>
    </w:p>
    <w:p w14:paraId="5DAEFFE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'413':</w:t>
      </w:r>
    </w:p>
    <w:p w14:paraId="1D9B2C7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'TS29571_CommonData.yaml#/components/responses/413'</w:t>
      </w:r>
    </w:p>
    <w:p w14:paraId="6506716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'415':</w:t>
      </w:r>
    </w:p>
    <w:p w14:paraId="43396CE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'TS29571_CommonData.yaml#/components/responses/415'</w:t>
      </w:r>
    </w:p>
    <w:p w14:paraId="0D130C9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2ED6EBA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061C182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7ED65A0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004835D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6D46C35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lastRenderedPageBreak/>
        <w:t xml:space="preserve">          $ref: 'TS29571_CommonData.yaml#/components/responses/503'</w:t>
      </w:r>
    </w:p>
    <w:p w14:paraId="4EC09D9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4E6AD94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741DC1A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patch:</w:t>
      </w:r>
    </w:p>
    <w:p w14:paraId="349ABCC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363D2B">
        <w:rPr>
          <w:rFonts w:ascii="Courier New" w:eastAsia="宋体" w:hAnsi="Courier New"/>
          <w:noProof/>
          <w:sz w:val="16"/>
        </w:rPr>
        <w:t xml:space="preserve">      </w:t>
      </w:r>
      <w:r w:rsidRPr="00363D2B">
        <w:rPr>
          <w:rFonts w:ascii="Courier New" w:eastAsia="宋体" w:hAnsi="Courier New"/>
          <w:sz w:val="16"/>
        </w:rPr>
        <w:t xml:space="preserve">summary: </w:t>
      </w:r>
      <w:r w:rsidRPr="00363D2B">
        <w:rPr>
          <w:rFonts w:ascii="Courier New" w:eastAsia="宋体" w:hAnsi="Courier New"/>
          <w:noProof/>
          <w:sz w:val="16"/>
          <w:lang w:eastAsia="zh-CN"/>
        </w:rPr>
        <w:t>Modify the UE policy set data for a subscriber</w:t>
      </w:r>
    </w:p>
    <w:p w14:paraId="2F48A5B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sz w:val="16"/>
        </w:rPr>
        <w:t xml:space="preserve">      </w:t>
      </w:r>
      <w:r w:rsidRPr="00363D2B">
        <w:rPr>
          <w:rFonts w:ascii="Courier New" w:eastAsia="宋体" w:hAnsi="Courier New"/>
          <w:noProof/>
          <w:sz w:val="16"/>
        </w:rPr>
        <w:t>operationId: UpdateUEPolicySet</w:t>
      </w:r>
    </w:p>
    <w:p w14:paraId="110A104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tags:</w:t>
      </w:r>
    </w:p>
    <w:p w14:paraId="4A1F79D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UEPolicySet (Document)</w:t>
      </w:r>
    </w:p>
    <w:p w14:paraId="3492053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security:</w:t>
      </w:r>
    </w:p>
    <w:p w14:paraId="60DF268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p>
    <w:p w14:paraId="6BD7276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380F39A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3B23FED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6EF4F81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46DD7C3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nudr-dr:policy-data</w:t>
      </w:r>
    </w:p>
    <w:p w14:paraId="39F3344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requestBody:</w:t>
      </w:r>
      <w:r w:rsidRPr="00363D2B">
        <w:rPr>
          <w:rFonts w:ascii="Courier New" w:eastAsia="宋体" w:hAnsi="Courier New"/>
          <w:noProof/>
          <w:sz w:val="16"/>
        </w:rPr>
        <w:t xml:space="preserve"> </w:t>
      </w:r>
    </w:p>
    <w:p w14:paraId="422A648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6F5EB6B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1F93EB5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application/merge-patch+json:</w:t>
      </w:r>
    </w:p>
    <w:p w14:paraId="08B7205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745FD5D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'#/components/schemas/UePolicySetPatch'</w:t>
      </w:r>
    </w:p>
    <w:p w14:paraId="1B9B49B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w:t>
      </w:r>
    </w:p>
    <w:p w14:paraId="2F6886C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'204':</w:t>
      </w:r>
    </w:p>
    <w:p w14:paraId="5807D6E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Successful case. The resource has been successfully updated and no additional content is to be sent in the response message.</w:t>
      </w:r>
    </w:p>
    <w:p w14:paraId="3FCBA4B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'400':</w:t>
      </w:r>
    </w:p>
    <w:p w14:paraId="027A1F8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22182FD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'401':</w:t>
      </w:r>
    </w:p>
    <w:p w14:paraId="14F14FD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08909CB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2ED8AF0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49BFB99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5B3FE77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3D9EB11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'411':</w:t>
      </w:r>
    </w:p>
    <w:p w14:paraId="0BFDA84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'TS29571_CommonData.yaml#/components/responses/411'</w:t>
      </w:r>
    </w:p>
    <w:p w14:paraId="1D2DD0F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'413':</w:t>
      </w:r>
    </w:p>
    <w:p w14:paraId="01B5478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'TS29571_CommonData.yaml#/components/responses/413'</w:t>
      </w:r>
    </w:p>
    <w:p w14:paraId="2286C73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'415':</w:t>
      </w:r>
    </w:p>
    <w:p w14:paraId="2794438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'TS29571_CommonData.yaml#/components/responses/415'</w:t>
      </w:r>
    </w:p>
    <w:p w14:paraId="7DF02AC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01A6C54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75EA0CE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2EFCEB6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37DFC7B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1EFE075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126C1CC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5898AA0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73C0918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D9CF6D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/policy-data/ues/{ueId}/sm-data:</w:t>
      </w:r>
    </w:p>
    <w:p w14:paraId="49B557B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get:</w:t>
      </w:r>
    </w:p>
    <w:p w14:paraId="4CF2CC4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noProof/>
          <w:sz w:val="16"/>
        </w:rPr>
        <w:t xml:space="preserve">      </w:t>
      </w:r>
      <w:r w:rsidRPr="00363D2B">
        <w:rPr>
          <w:rFonts w:ascii="Courier New" w:eastAsia="宋体" w:hAnsi="Courier New"/>
          <w:sz w:val="16"/>
        </w:rPr>
        <w:t xml:space="preserve">summary: </w:t>
      </w:r>
      <w:r w:rsidRPr="00363D2B">
        <w:rPr>
          <w:rFonts w:ascii="Courier New" w:eastAsia="宋体" w:hAnsi="Courier New"/>
          <w:noProof/>
          <w:sz w:val="16"/>
        </w:rPr>
        <w:t>Retrieves the session management policy data for a subscriber</w:t>
      </w:r>
    </w:p>
    <w:p w14:paraId="19931CC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sz w:val="16"/>
        </w:rPr>
        <w:t xml:space="preserve">      </w:t>
      </w:r>
      <w:r w:rsidRPr="00363D2B">
        <w:rPr>
          <w:rFonts w:ascii="Courier New" w:eastAsia="宋体" w:hAnsi="Courier New"/>
          <w:noProof/>
          <w:sz w:val="16"/>
        </w:rPr>
        <w:t>operationId: ReadSessionManagementPolicyData</w:t>
      </w:r>
    </w:p>
    <w:p w14:paraId="3BC4C4F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tags:</w:t>
      </w:r>
    </w:p>
    <w:p w14:paraId="06C5A93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SessionManagementPolicyData (Document)</w:t>
      </w:r>
    </w:p>
    <w:p w14:paraId="67F9D9F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security:</w:t>
      </w:r>
    </w:p>
    <w:p w14:paraId="772B553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p>
    <w:p w14:paraId="5470BDD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043027B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46716BC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0841982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5775D8B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nudr-dr:policy-data</w:t>
      </w:r>
    </w:p>
    <w:p w14:paraId="5F08D80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parameters:</w:t>
      </w:r>
    </w:p>
    <w:p w14:paraId="71553B3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ueId</w:t>
      </w:r>
    </w:p>
    <w:p w14:paraId="6DCCCA2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path</w:t>
      </w:r>
    </w:p>
    <w:p w14:paraId="6473FDA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50D7C90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014758E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'TS29571_CommonData.yaml#/components/schemas/VarUeId'</w:t>
      </w:r>
    </w:p>
    <w:p w14:paraId="292A3D1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snssai</w:t>
      </w:r>
    </w:p>
    <w:p w14:paraId="54770E9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query</w:t>
      </w:r>
    </w:p>
    <w:p w14:paraId="7676F39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false</w:t>
      </w:r>
    </w:p>
    <w:p w14:paraId="4C6C6D8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76B1D2C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1EF082E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0BDB752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'TS29571_CommonData.yaml#/components/schemas/Snssai'</w:t>
      </w:r>
    </w:p>
    <w:p w14:paraId="7D2ADFD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dnn</w:t>
      </w:r>
    </w:p>
    <w:p w14:paraId="70DB1B0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query</w:t>
      </w:r>
    </w:p>
    <w:p w14:paraId="20A9554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false</w:t>
      </w:r>
    </w:p>
    <w:p w14:paraId="1B396E5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054BE35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lastRenderedPageBreak/>
        <w:t xml:space="preserve">           $ref: 'TS29571_CommonData.yaml#/components/schemas/Dnn'</w:t>
      </w:r>
    </w:p>
    <w:p w14:paraId="4B5E511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fields</w:t>
      </w:r>
    </w:p>
    <w:p w14:paraId="7C5A6F5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query</w:t>
      </w:r>
    </w:p>
    <w:p w14:paraId="346E6A7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attributes to be retrieved</w:t>
      </w:r>
    </w:p>
    <w:p w14:paraId="0AF66B6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false</w:t>
      </w:r>
    </w:p>
    <w:p w14:paraId="2A83666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0DFB327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78CACA0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16B64CF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6AB4278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1C5E3B6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supp-feat</w:t>
      </w:r>
    </w:p>
    <w:p w14:paraId="661A40A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query</w:t>
      </w:r>
    </w:p>
    <w:p w14:paraId="182E224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Supported Features</w:t>
      </w:r>
    </w:p>
    <w:p w14:paraId="3CE5C3B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false</w:t>
      </w:r>
    </w:p>
    <w:p w14:paraId="559195E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4D316E2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'TS29571_CommonData.yaml#/components/schemas/SupportedFeatures'</w:t>
      </w:r>
    </w:p>
    <w:p w14:paraId="7C5BABD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w:t>
      </w:r>
    </w:p>
    <w:p w14:paraId="63DBBFC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'200':</w:t>
      </w:r>
    </w:p>
    <w:p w14:paraId="005A08F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Upon success, a response body containing SmPolicyData shall be returned.</w:t>
      </w:r>
    </w:p>
    <w:p w14:paraId="1915EDD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7952980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709FA9A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383C5EF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'#/components/schemas/SmPolicyData'</w:t>
      </w:r>
    </w:p>
    <w:p w14:paraId="7F14B20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'400':</w:t>
      </w:r>
    </w:p>
    <w:p w14:paraId="57FD9CA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376F161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'401':</w:t>
      </w:r>
    </w:p>
    <w:p w14:paraId="3BB0753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7B8E4DB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1D4789C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5C7D17D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4607912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2B596CE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'406':</w:t>
      </w:r>
    </w:p>
    <w:p w14:paraId="20B38F9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'TS29571_CommonData.yaml#/components/responses/406'</w:t>
      </w:r>
    </w:p>
    <w:p w14:paraId="2397899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'414':</w:t>
      </w:r>
    </w:p>
    <w:p w14:paraId="0787210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'TS29571_CommonData.yaml#/components/responses/414'          </w:t>
      </w:r>
    </w:p>
    <w:p w14:paraId="6609FC7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2826C6D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72A79BC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2310AB9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5193889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23ECB0D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4A48548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53E0DDD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 </w:t>
      </w:r>
    </w:p>
    <w:p w14:paraId="74AB96E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patch:</w:t>
      </w:r>
    </w:p>
    <w:p w14:paraId="75C8601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noProof/>
          <w:sz w:val="16"/>
        </w:rPr>
        <w:t xml:space="preserve">      </w:t>
      </w:r>
      <w:r w:rsidRPr="00363D2B">
        <w:rPr>
          <w:rFonts w:ascii="Courier New" w:eastAsia="宋体" w:hAnsi="Courier New"/>
          <w:sz w:val="16"/>
        </w:rPr>
        <w:t xml:space="preserve">summary: </w:t>
      </w:r>
      <w:r w:rsidRPr="00363D2B">
        <w:rPr>
          <w:rFonts w:ascii="Courier New" w:eastAsia="宋体" w:hAnsi="Courier New"/>
          <w:noProof/>
          <w:sz w:val="16"/>
        </w:rPr>
        <w:t>Modify the session management policy data for a subscriber</w:t>
      </w:r>
    </w:p>
    <w:p w14:paraId="231C879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sz w:val="16"/>
        </w:rPr>
        <w:t xml:space="preserve">      </w:t>
      </w:r>
      <w:r w:rsidRPr="00363D2B">
        <w:rPr>
          <w:rFonts w:ascii="Courier New" w:eastAsia="宋体" w:hAnsi="Courier New"/>
          <w:noProof/>
          <w:sz w:val="16"/>
        </w:rPr>
        <w:t>operationId: UpdateSessionManagementPolicyData</w:t>
      </w:r>
    </w:p>
    <w:p w14:paraId="1889745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tags:</w:t>
      </w:r>
    </w:p>
    <w:p w14:paraId="6C41A71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SessionManagementPolicyData (Document)</w:t>
      </w:r>
    </w:p>
    <w:p w14:paraId="2DB4FE7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security:</w:t>
      </w:r>
    </w:p>
    <w:p w14:paraId="1394047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p>
    <w:p w14:paraId="307BF0C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1DD171F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070ED36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5ECFC2E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6374ADC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nudr-dr:policy-data</w:t>
      </w:r>
    </w:p>
    <w:p w14:paraId="0E3C467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parameters:</w:t>
      </w:r>
    </w:p>
    <w:p w14:paraId="39676D5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ueId</w:t>
      </w:r>
    </w:p>
    <w:p w14:paraId="4FDB5C7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path</w:t>
      </w:r>
    </w:p>
    <w:p w14:paraId="2D77B06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63B7317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05F1781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'TS29571_CommonData.yaml#/components/schemas/VarUeId'</w:t>
      </w:r>
    </w:p>
    <w:p w14:paraId="1B99371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requestBody:</w:t>
      </w:r>
      <w:r w:rsidRPr="00363D2B">
        <w:rPr>
          <w:rFonts w:ascii="Courier New" w:eastAsia="宋体" w:hAnsi="Courier New"/>
          <w:noProof/>
          <w:sz w:val="16"/>
        </w:rPr>
        <w:t xml:space="preserve"> </w:t>
      </w:r>
    </w:p>
    <w:p w14:paraId="5FE254C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08DC1D3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7F5940D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application/merge-patch+json:</w:t>
      </w:r>
    </w:p>
    <w:p w14:paraId="1E192FA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4744FDE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'#/components/schemas/SmPolicyDataPatch'</w:t>
      </w:r>
    </w:p>
    <w:p w14:paraId="3CCCFBD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responses:</w:t>
      </w:r>
    </w:p>
    <w:p w14:paraId="1EE5D25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'204':</w:t>
      </w:r>
    </w:p>
    <w:p w14:paraId="71C3947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description: Successful case. The resource has been successfully updated and no additional content is to be sent in the response message.</w:t>
      </w:r>
    </w:p>
    <w:p w14:paraId="7723AE4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'200':</w:t>
      </w:r>
    </w:p>
    <w:p w14:paraId="2EE1251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description: Expected response to a valid request</w:t>
      </w:r>
    </w:p>
    <w:p w14:paraId="0E59D59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content:</w:t>
      </w:r>
    </w:p>
    <w:p w14:paraId="276354E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application/json:</w:t>
      </w:r>
    </w:p>
    <w:p w14:paraId="28BCD5F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schema:</w:t>
      </w:r>
    </w:p>
    <w:p w14:paraId="6F6A545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$ref: '#/components/schemas/SmPolicyData'</w:t>
      </w:r>
    </w:p>
    <w:p w14:paraId="5D31F94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'400':</w:t>
      </w:r>
    </w:p>
    <w:p w14:paraId="6135D04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lastRenderedPageBreak/>
        <w:t xml:space="preserve">          $ref: 'TS29571_CommonData.yaml#/components/responses/400'</w:t>
      </w:r>
    </w:p>
    <w:p w14:paraId="6883C3F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'401':</w:t>
      </w:r>
    </w:p>
    <w:p w14:paraId="220230A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4911408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35E6187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5744A23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7F10A2F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3C48253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'411':</w:t>
      </w:r>
    </w:p>
    <w:p w14:paraId="36C94A6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'TS29571_CommonData.yaml#/components/responses/411'</w:t>
      </w:r>
    </w:p>
    <w:p w14:paraId="633963C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'413':</w:t>
      </w:r>
    </w:p>
    <w:p w14:paraId="2BB5D93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'TS29571_CommonData.yaml#/components/responses/413'</w:t>
      </w:r>
    </w:p>
    <w:p w14:paraId="7A5B83A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'415':</w:t>
      </w:r>
    </w:p>
    <w:p w14:paraId="23D661A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'TS29571_CommonData.yaml#/components/responses/415'</w:t>
      </w:r>
    </w:p>
    <w:p w14:paraId="726C2DB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3B2373B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5A1C0FF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019D960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15916AD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06BC0A2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76DE55E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4A92EF1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01EB88B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43E7DCB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/policy-data/ues/{ueId}/sm-data/{usageMonId}: </w:t>
      </w:r>
    </w:p>
    <w:p w14:paraId="310C5B3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get:</w:t>
      </w:r>
    </w:p>
    <w:p w14:paraId="42131C1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noProof/>
          <w:sz w:val="16"/>
        </w:rPr>
        <w:t xml:space="preserve">      </w:t>
      </w:r>
      <w:r w:rsidRPr="00363D2B">
        <w:rPr>
          <w:rFonts w:ascii="Courier New" w:eastAsia="宋体" w:hAnsi="Courier New"/>
          <w:sz w:val="16"/>
        </w:rPr>
        <w:t xml:space="preserve">summary: </w:t>
      </w:r>
      <w:r w:rsidRPr="00363D2B">
        <w:rPr>
          <w:rFonts w:ascii="Courier New" w:eastAsia="宋体" w:hAnsi="Courier New"/>
          <w:noProof/>
          <w:sz w:val="16"/>
        </w:rPr>
        <w:t>Retrieve a usage monitoring resource</w:t>
      </w:r>
    </w:p>
    <w:p w14:paraId="7228E45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sz w:val="16"/>
        </w:rPr>
        <w:t xml:space="preserve">      </w:t>
      </w:r>
      <w:r w:rsidRPr="00363D2B">
        <w:rPr>
          <w:rFonts w:ascii="Courier New" w:eastAsia="宋体" w:hAnsi="Courier New"/>
          <w:noProof/>
          <w:sz w:val="16"/>
        </w:rPr>
        <w:t>operationId: ReadUsageMonitoringInformation</w:t>
      </w:r>
    </w:p>
    <w:p w14:paraId="25CD86F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tags:</w:t>
      </w:r>
    </w:p>
    <w:p w14:paraId="58C0BBE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UsageMonitoringInformation (Document)</w:t>
      </w:r>
    </w:p>
    <w:p w14:paraId="74F6646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security:</w:t>
      </w:r>
    </w:p>
    <w:p w14:paraId="2B761C6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p>
    <w:p w14:paraId="6D2B9D2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3D392BA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554B6B2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495B4CD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4EA0272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nudr-dr:policy-data</w:t>
      </w:r>
    </w:p>
    <w:p w14:paraId="710BDD5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parameters:</w:t>
      </w:r>
    </w:p>
    <w:p w14:paraId="6F370CF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ueId</w:t>
      </w:r>
    </w:p>
    <w:p w14:paraId="2DF9997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path</w:t>
      </w:r>
    </w:p>
    <w:p w14:paraId="5B81C23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1C05DE6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2832D8E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'TS29571_CommonData.yaml#/components/schemas/VarUeId'</w:t>
      </w:r>
    </w:p>
    <w:p w14:paraId="41B7356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usageMonId</w:t>
      </w:r>
    </w:p>
    <w:p w14:paraId="2C88D8C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path</w:t>
      </w:r>
    </w:p>
    <w:p w14:paraId="18F1501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7C9B521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6DA9D36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271F674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supp-feat</w:t>
      </w:r>
    </w:p>
    <w:p w14:paraId="7ACA522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query</w:t>
      </w:r>
    </w:p>
    <w:p w14:paraId="3EBDAA6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Supported Features</w:t>
      </w:r>
    </w:p>
    <w:p w14:paraId="0D40344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false</w:t>
      </w:r>
    </w:p>
    <w:p w14:paraId="732233F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0231C44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'TS29571_CommonData.yaml#/components/schemas/SupportedFeatures'</w:t>
      </w:r>
    </w:p>
    <w:p w14:paraId="4A43E7B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w:t>
      </w:r>
    </w:p>
    <w:p w14:paraId="2A1DC82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'200':</w:t>
      </w:r>
    </w:p>
    <w:p w14:paraId="53945B2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Successful case. The usage monitoring data is returned.</w:t>
      </w:r>
    </w:p>
    <w:p w14:paraId="7D78EE7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2360E6C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578340A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615536D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'#/components/schemas/UsageMonData'</w:t>
      </w:r>
    </w:p>
    <w:p w14:paraId="1D26AC7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'204':</w:t>
      </w:r>
    </w:p>
    <w:p w14:paraId="6FB2B4C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The resource was found but no usage monitoring data is available. </w:t>
      </w:r>
    </w:p>
    <w:p w14:paraId="35CD4F6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'400':</w:t>
      </w:r>
    </w:p>
    <w:p w14:paraId="206C86B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7E7952A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'401':</w:t>
      </w:r>
    </w:p>
    <w:p w14:paraId="0F64BCA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26A5AFA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3D51605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75EA5B1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3AB5B85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686D5E3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'406':</w:t>
      </w:r>
    </w:p>
    <w:p w14:paraId="46C4F6F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'TS29571_CommonData.yaml#/components/responses/406'</w:t>
      </w:r>
    </w:p>
    <w:p w14:paraId="0D43536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'414':</w:t>
      </w:r>
    </w:p>
    <w:p w14:paraId="6AE3389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'TS29571_CommonData.yaml#/components/responses/414'</w:t>
      </w:r>
    </w:p>
    <w:p w14:paraId="29FEA5B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2929160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283E161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70E2D94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49B77AD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1EEFC34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lastRenderedPageBreak/>
        <w:t xml:space="preserve">          $ref: 'TS29571_CommonData.yaml#/components/responses/503'</w:t>
      </w:r>
    </w:p>
    <w:p w14:paraId="6F2421D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5833DA4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584A8CA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put:</w:t>
      </w:r>
    </w:p>
    <w:p w14:paraId="3F036E0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noProof/>
          <w:sz w:val="16"/>
        </w:rPr>
        <w:t xml:space="preserve">      </w:t>
      </w:r>
      <w:r w:rsidRPr="00363D2B">
        <w:rPr>
          <w:rFonts w:ascii="Courier New" w:eastAsia="宋体" w:hAnsi="Courier New"/>
          <w:sz w:val="16"/>
        </w:rPr>
        <w:t xml:space="preserve">summary: </w:t>
      </w:r>
      <w:r w:rsidRPr="00363D2B">
        <w:rPr>
          <w:rFonts w:ascii="Courier New" w:eastAsia="宋体" w:hAnsi="Courier New"/>
          <w:noProof/>
          <w:sz w:val="16"/>
        </w:rPr>
        <w:t>Create a usage monitoring resource</w:t>
      </w:r>
    </w:p>
    <w:p w14:paraId="01A0468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sz w:val="16"/>
        </w:rPr>
        <w:t xml:space="preserve">      </w:t>
      </w:r>
      <w:r w:rsidRPr="00363D2B">
        <w:rPr>
          <w:rFonts w:ascii="Courier New" w:eastAsia="宋体" w:hAnsi="Courier New"/>
          <w:noProof/>
          <w:sz w:val="16"/>
        </w:rPr>
        <w:t>operationId: CreateUsageMonitoringResource</w:t>
      </w:r>
    </w:p>
    <w:p w14:paraId="7CBE6FE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tags:</w:t>
      </w:r>
    </w:p>
    <w:p w14:paraId="30D8AA7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UsageMonitoringInformation (Document)</w:t>
      </w:r>
    </w:p>
    <w:p w14:paraId="03118F9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security:</w:t>
      </w:r>
    </w:p>
    <w:p w14:paraId="53BEA2A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p>
    <w:p w14:paraId="53735BE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0B999F5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1F8267B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68D2415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65212FE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nudr-dr:policy-data</w:t>
      </w:r>
    </w:p>
    <w:p w14:paraId="4537521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parameters:</w:t>
      </w:r>
    </w:p>
    <w:p w14:paraId="7655E7E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ueId</w:t>
      </w:r>
    </w:p>
    <w:p w14:paraId="58AF03D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path</w:t>
      </w:r>
    </w:p>
    <w:p w14:paraId="4D33A82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51C781F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6DD2B73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'TS29571_CommonData.yaml#/components/schemas/VarUeId'</w:t>
      </w:r>
    </w:p>
    <w:p w14:paraId="47CC10A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usageMonId</w:t>
      </w:r>
    </w:p>
    <w:p w14:paraId="7AA69AF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path</w:t>
      </w:r>
    </w:p>
    <w:p w14:paraId="64941BE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2100021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185C8ED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31E06BD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requestBody:</w:t>
      </w:r>
    </w:p>
    <w:p w14:paraId="0996684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6A2C579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422850B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1FAD135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4DCB8D1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'#/components/schemas/UsageMonData'</w:t>
      </w:r>
    </w:p>
    <w:p w14:paraId="14F0130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w:t>
      </w:r>
    </w:p>
    <w:p w14:paraId="5915E5E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'201':</w:t>
      </w:r>
    </w:p>
    <w:p w14:paraId="3822A9C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Successful case. The resource has been successfully created and a response body is returned containing a representation of the resource.</w:t>
      </w:r>
    </w:p>
    <w:p w14:paraId="24D7709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78060C2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1B0DAEE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76FABEE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'#/components/schemas/UsageMonData'</w:t>
      </w:r>
    </w:p>
    <w:p w14:paraId="0C79D97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headers:</w:t>
      </w:r>
    </w:p>
    <w:p w14:paraId="399788E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Location:</w:t>
      </w:r>
    </w:p>
    <w:p w14:paraId="056C29B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'Contains the URI of the newly created resource'</w:t>
      </w:r>
    </w:p>
    <w:p w14:paraId="2189078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20F1B84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7437628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0BCB634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'400':</w:t>
      </w:r>
    </w:p>
    <w:p w14:paraId="14AC886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39FA1A6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'401':</w:t>
      </w:r>
    </w:p>
    <w:p w14:paraId="4AD2ED3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18E2C84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4F2ACE5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383BE64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6CFE34D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6F3E106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'411':</w:t>
      </w:r>
    </w:p>
    <w:p w14:paraId="3B07C8E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'TS29571_CommonData.yaml#/components/responses/411'</w:t>
      </w:r>
    </w:p>
    <w:p w14:paraId="34B4555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'413':</w:t>
      </w:r>
    </w:p>
    <w:p w14:paraId="053B90C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'TS29571_CommonData.yaml#/components/responses/413'</w:t>
      </w:r>
    </w:p>
    <w:p w14:paraId="592DDA6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'414':</w:t>
      </w:r>
    </w:p>
    <w:p w14:paraId="4F20F03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'TS29571_CommonData.yaml#/components/responses/414'</w:t>
      </w:r>
    </w:p>
    <w:p w14:paraId="3DAC7AC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'415':</w:t>
      </w:r>
    </w:p>
    <w:p w14:paraId="1CEEBD0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'TS29571_CommonData.yaml#/components/responses/415'</w:t>
      </w:r>
    </w:p>
    <w:p w14:paraId="0DD6406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6F71BC9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795C820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6CF662D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433BF4B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6E287D2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22571FF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0372CB1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65E6AC5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delete:</w:t>
      </w:r>
    </w:p>
    <w:p w14:paraId="5D6F58A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noProof/>
          <w:sz w:val="16"/>
        </w:rPr>
        <w:t xml:space="preserve">      </w:t>
      </w:r>
      <w:r w:rsidRPr="00363D2B">
        <w:rPr>
          <w:rFonts w:ascii="Courier New" w:eastAsia="宋体" w:hAnsi="Courier New"/>
          <w:sz w:val="16"/>
        </w:rPr>
        <w:t xml:space="preserve">summary: </w:t>
      </w:r>
      <w:r w:rsidRPr="00363D2B">
        <w:rPr>
          <w:rFonts w:ascii="Courier New" w:eastAsia="宋体" w:hAnsi="Courier New"/>
          <w:noProof/>
          <w:sz w:val="16"/>
        </w:rPr>
        <w:t>Delete a usage monitoring resource</w:t>
      </w:r>
    </w:p>
    <w:p w14:paraId="13A8FBF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sz w:val="16"/>
        </w:rPr>
        <w:t xml:space="preserve">      </w:t>
      </w:r>
      <w:r w:rsidRPr="00363D2B">
        <w:rPr>
          <w:rFonts w:ascii="Courier New" w:eastAsia="宋体" w:hAnsi="Courier New"/>
          <w:noProof/>
          <w:sz w:val="16"/>
        </w:rPr>
        <w:t>operationId: DeleteUsageMonitoringInformation</w:t>
      </w:r>
    </w:p>
    <w:p w14:paraId="54D667B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tags:</w:t>
      </w:r>
    </w:p>
    <w:p w14:paraId="40562B3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UsageMonitoringInformation (Document)</w:t>
      </w:r>
    </w:p>
    <w:p w14:paraId="44C5360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security:</w:t>
      </w:r>
    </w:p>
    <w:p w14:paraId="5CB74C5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p>
    <w:p w14:paraId="7EF97C1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441AD60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lastRenderedPageBreak/>
        <w:t xml:space="preserve">          - nudr-dr</w:t>
      </w:r>
    </w:p>
    <w:p w14:paraId="54908ED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48C4F44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46DCDCC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nudr-dr:policy-data</w:t>
      </w:r>
    </w:p>
    <w:p w14:paraId="220F927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parameters:</w:t>
      </w:r>
    </w:p>
    <w:p w14:paraId="4A72D1F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ueId</w:t>
      </w:r>
    </w:p>
    <w:p w14:paraId="31ED0E4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path</w:t>
      </w:r>
    </w:p>
    <w:p w14:paraId="6E4979B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13CEEC4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044AF2E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'TS29571_CommonData.yaml#/components/schemas/VarUeId'</w:t>
      </w:r>
    </w:p>
    <w:p w14:paraId="4A55479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usageMonId</w:t>
      </w:r>
    </w:p>
    <w:p w14:paraId="44A8EE4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path</w:t>
      </w:r>
    </w:p>
    <w:p w14:paraId="1FCA2C5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2A145DA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6A58904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 </w:t>
      </w:r>
    </w:p>
    <w:p w14:paraId="62A4B74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w:t>
      </w:r>
    </w:p>
    <w:p w14:paraId="64173E4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'204':</w:t>
      </w:r>
    </w:p>
    <w:p w14:paraId="6ABD522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Successful case. The resource has been successfully deleted.</w:t>
      </w:r>
    </w:p>
    <w:p w14:paraId="7C05A7F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'400':</w:t>
      </w:r>
    </w:p>
    <w:p w14:paraId="000A7E7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2DA3325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'401':</w:t>
      </w:r>
    </w:p>
    <w:p w14:paraId="68CEFE8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6807A77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08B01D9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676C7E9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4840C13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77423A5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42C42A9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7AA3A62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732AB75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48C9021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6261F2B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62A91F7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0D28C89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70A2F5D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6BEBF9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/policy-data/sponsor-connectivity-data/{sponsorId}:</w:t>
      </w:r>
    </w:p>
    <w:p w14:paraId="4EC875B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parameters:</w:t>
      </w:r>
    </w:p>
    <w:p w14:paraId="7B57FAD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sponsorId</w:t>
      </w:r>
    </w:p>
    <w:p w14:paraId="793EE76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path</w:t>
      </w:r>
    </w:p>
    <w:p w14:paraId="7D3FC6B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12B716C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14F2727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 </w:t>
      </w:r>
    </w:p>
    <w:p w14:paraId="341F123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get:</w:t>
      </w:r>
    </w:p>
    <w:p w14:paraId="270A4B3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w:t>
      </w:r>
      <w:r w:rsidRPr="00363D2B">
        <w:rPr>
          <w:rFonts w:ascii="Courier New" w:eastAsia="宋体" w:hAnsi="Courier New"/>
          <w:sz w:val="16"/>
        </w:rPr>
        <w:t xml:space="preserve">summary: </w:t>
      </w:r>
      <w:r w:rsidRPr="00363D2B">
        <w:rPr>
          <w:rFonts w:ascii="Courier New" w:eastAsia="宋体" w:hAnsi="Courier New"/>
          <w:noProof/>
          <w:sz w:val="16"/>
          <w:lang w:eastAsia="zh-CN"/>
        </w:rPr>
        <w:t xml:space="preserve">Retrieves the sponsored connectivity information for a given </w:t>
      </w:r>
      <w:r w:rsidRPr="00363D2B">
        <w:rPr>
          <w:rFonts w:ascii="Courier New" w:eastAsia="宋体" w:hAnsi="Courier New"/>
          <w:noProof/>
          <w:sz w:val="16"/>
        </w:rPr>
        <w:t>sponsorId</w:t>
      </w:r>
    </w:p>
    <w:p w14:paraId="50F3DC7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sz w:val="16"/>
        </w:rPr>
        <w:t xml:space="preserve">      </w:t>
      </w:r>
      <w:r w:rsidRPr="00363D2B">
        <w:rPr>
          <w:rFonts w:ascii="Courier New" w:eastAsia="宋体" w:hAnsi="Courier New"/>
          <w:noProof/>
          <w:sz w:val="16"/>
        </w:rPr>
        <w:t>operationId: Read</w:t>
      </w:r>
      <w:r w:rsidRPr="00363D2B">
        <w:rPr>
          <w:rFonts w:ascii="Courier New" w:eastAsia="宋体" w:hAnsi="Courier New"/>
          <w:noProof/>
          <w:sz w:val="16"/>
          <w:lang w:eastAsia="zh-CN"/>
        </w:rPr>
        <w:t>SponsorConnectivityData</w:t>
      </w:r>
    </w:p>
    <w:p w14:paraId="365D7B2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tags:</w:t>
      </w:r>
    </w:p>
    <w:p w14:paraId="3B4A4A4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r w:rsidRPr="00363D2B">
        <w:rPr>
          <w:rFonts w:ascii="Courier New" w:eastAsia="宋体" w:hAnsi="Courier New"/>
          <w:noProof/>
          <w:sz w:val="16"/>
          <w:lang w:eastAsia="zh-CN"/>
        </w:rPr>
        <w:t>SponsorConnectivityData</w:t>
      </w:r>
      <w:r w:rsidRPr="00363D2B">
        <w:rPr>
          <w:rFonts w:ascii="Courier New" w:eastAsia="宋体" w:hAnsi="Courier New"/>
          <w:noProof/>
          <w:sz w:val="16"/>
        </w:rPr>
        <w:t xml:space="preserve"> (Document)</w:t>
      </w:r>
    </w:p>
    <w:p w14:paraId="2C11629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security:</w:t>
      </w:r>
    </w:p>
    <w:p w14:paraId="31FFDC9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p>
    <w:p w14:paraId="3FBDC33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6DF6668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20C80B3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3562B2B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266EF4B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nudr-dr:policy-data</w:t>
      </w:r>
    </w:p>
    <w:p w14:paraId="09AFE3D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w:t>
      </w:r>
    </w:p>
    <w:p w14:paraId="3BC42EC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'200':</w:t>
      </w:r>
    </w:p>
    <w:p w14:paraId="7044792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Upon success, a response body containing Sponsor Connectivity Data shall be returned.</w:t>
      </w:r>
    </w:p>
    <w:p w14:paraId="0DE9226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43DA148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2053291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315CE06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'#/components/schemas/SponsorConnectivityData'</w:t>
      </w:r>
    </w:p>
    <w:p w14:paraId="5318AE7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'204':</w:t>
      </w:r>
    </w:p>
    <w:p w14:paraId="74EA2B8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The resource was found but no Sponsor Connectivity Data is available.</w:t>
      </w:r>
    </w:p>
    <w:p w14:paraId="5693BBA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'400':</w:t>
      </w:r>
    </w:p>
    <w:p w14:paraId="7C92836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1BC7034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'401':</w:t>
      </w:r>
    </w:p>
    <w:p w14:paraId="3CD6332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00764AE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55231AB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3EC49FD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1834093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1F52593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'406':</w:t>
      </w:r>
    </w:p>
    <w:p w14:paraId="3535BC2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'TS29571_CommonData.yaml#/components/responses/406'</w:t>
      </w:r>
    </w:p>
    <w:p w14:paraId="69809D0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061411F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4B02326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2E558FE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237EB15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lastRenderedPageBreak/>
        <w:t xml:space="preserve">        '503':</w:t>
      </w:r>
    </w:p>
    <w:p w14:paraId="4E662C5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40BF3E3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03C2006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449602A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49F1747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/policy-data/bdt-data:</w:t>
      </w:r>
    </w:p>
    <w:p w14:paraId="4F0E26B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get:</w:t>
      </w:r>
    </w:p>
    <w:p w14:paraId="6CEF1AE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noProof/>
          <w:sz w:val="16"/>
        </w:rPr>
        <w:t xml:space="preserve">      </w:t>
      </w:r>
      <w:r w:rsidRPr="00363D2B">
        <w:rPr>
          <w:rFonts w:ascii="Courier New" w:eastAsia="宋体" w:hAnsi="Courier New"/>
          <w:sz w:val="16"/>
        </w:rPr>
        <w:t xml:space="preserve">summary: </w:t>
      </w:r>
      <w:r w:rsidRPr="00363D2B">
        <w:rPr>
          <w:rFonts w:ascii="Courier New" w:eastAsia="宋体" w:hAnsi="Courier New"/>
          <w:noProof/>
          <w:sz w:val="16"/>
        </w:rPr>
        <w:t>Retrieves the BDT data collection</w:t>
      </w:r>
    </w:p>
    <w:p w14:paraId="2BE72DF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sz w:val="16"/>
        </w:rPr>
        <w:t xml:space="preserve">      </w:t>
      </w:r>
      <w:r w:rsidRPr="00363D2B">
        <w:rPr>
          <w:rFonts w:ascii="Courier New" w:eastAsia="宋体" w:hAnsi="Courier New"/>
          <w:noProof/>
          <w:sz w:val="16"/>
        </w:rPr>
        <w:t>operationId: Read</w:t>
      </w:r>
      <w:r w:rsidRPr="00363D2B">
        <w:rPr>
          <w:rFonts w:ascii="Courier New" w:eastAsia="宋体" w:hAnsi="Courier New"/>
          <w:noProof/>
          <w:sz w:val="16"/>
          <w:lang w:eastAsia="zh-CN"/>
        </w:rPr>
        <w:t>BdtData</w:t>
      </w:r>
    </w:p>
    <w:p w14:paraId="5EDC0D5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tags:</w:t>
      </w:r>
    </w:p>
    <w:p w14:paraId="3AF79E1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r w:rsidRPr="00363D2B">
        <w:rPr>
          <w:rFonts w:ascii="Courier New" w:eastAsia="宋体" w:hAnsi="Courier New"/>
          <w:noProof/>
          <w:sz w:val="16"/>
          <w:lang w:eastAsia="zh-CN"/>
        </w:rPr>
        <w:t>BdtData</w:t>
      </w:r>
      <w:r w:rsidRPr="00363D2B">
        <w:rPr>
          <w:rFonts w:ascii="Courier New" w:eastAsia="宋体" w:hAnsi="Courier New"/>
          <w:noProof/>
          <w:sz w:val="16"/>
        </w:rPr>
        <w:t xml:space="preserve"> (Store)</w:t>
      </w:r>
    </w:p>
    <w:p w14:paraId="4877AA2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security:</w:t>
      </w:r>
    </w:p>
    <w:p w14:paraId="31C7419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p>
    <w:p w14:paraId="442BB96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5C75BC0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2BBB372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4840A2F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72B9EED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nudr-dr:policy-data</w:t>
      </w:r>
    </w:p>
    <w:p w14:paraId="620BD47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363D2B">
        <w:rPr>
          <w:rFonts w:ascii="Courier New" w:eastAsia="宋体" w:hAnsi="Courier New"/>
          <w:noProof/>
          <w:sz w:val="16"/>
          <w:lang w:val="en-US"/>
        </w:rPr>
        <w:t xml:space="preserve">      parameters:</w:t>
      </w:r>
    </w:p>
    <w:p w14:paraId="7AE3B65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363D2B">
        <w:rPr>
          <w:rFonts w:ascii="Courier New" w:eastAsia="宋体" w:hAnsi="Courier New"/>
          <w:noProof/>
          <w:sz w:val="16"/>
          <w:lang w:val="en-US"/>
        </w:rPr>
        <w:t xml:space="preserve">        - name: bdt-ref-ids</w:t>
      </w:r>
    </w:p>
    <w:p w14:paraId="0CD64BB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363D2B">
        <w:rPr>
          <w:rFonts w:ascii="Courier New" w:eastAsia="宋体" w:hAnsi="Courier New"/>
          <w:noProof/>
          <w:sz w:val="16"/>
          <w:lang w:val="en-US"/>
        </w:rPr>
        <w:t xml:space="preserve">          in: query</w:t>
      </w:r>
    </w:p>
    <w:p w14:paraId="14249DD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lang w:val="en-US"/>
        </w:rPr>
        <w:t xml:space="preserve">          description: </w:t>
      </w:r>
      <w:r w:rsidRPr="00363D2B">
        <w:rPr>
          <w:rFonts w:ascii="Courier New" w:eastAsia="宋体" w:hAnsi="Courier New"/>
          <w:noProof/>
          <w:sz w:val="16"/>
        </w:rPr>
        <w:t>List of the BDT reference identifiers.</w:t>
      </w:r>
    </w:p>
    <w:p w14:paraId="5BC8884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false</w:t>
      </w:r>
    </w:p>
    <w:p w14:paraId="37206AE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363D2B">
        <w:rPr>
          <w:rFonts w:ascii="Courier New" w:eastAsia="宋体" w:hAnsi="Courier New"/>
          <w:noProof/>
          <w:sz w:val="16"/>
          <w:lang w:val="en-US"/>
        </w:rPr>
        <w:t xml:space="preserve">          schema:</w:t>
      </w:r>
    </w:p>
    <w:p w14:paraId="71B1DD5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363D2B">
        <w:rPr>
          <w:rFonts w:ascii="Courier New" w:eastAsia="宋体" w:hAnsi="Courier New"/>
          <w:noProof/>
          <w:sz w:val="16"/>
          <w:lang w:val="en-US"/>
        </w:rPr>
        <w:t xml:space="preserve">            type: array</w:t>
      </w:r>
    </w:p>
    <w:p w14:paraId="4F85EA2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363D2B">
        <w:rPr>
          <w:rFonts w:ascii="Courier New" w:eastAsia="宋体" w:hAnsi="Courier New"/>
          <w:noProof/>
          <w:sz w:val="16"/>
          <w:lang w:val="en-US"/>
        </w:rPr>
        <w:t xml:space="preserve">            items:</w:t>
      </w:r>
    </w:p>
    <w:p w14:paraId="5F751BB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noProof/>
          <w:sz w:val="16"/>
          <w:lang w:val="en-US"/>
        </w:rPr>
        <w:t xml:space="preserve">              </w:t>
      </w:r>
      <w:r w:rsidRPr="00363D2B">
        <w:rPr>
          <w:rFonts w:ascii="Courier New" w:eastAsia="宋体" w:hAnsi="Courier New"/>
          <w:sz w:val="16"/>
        </w:rPr>
        <w:t>$ref: 'TS29122_CommonData.yaml#/components/schemas/BdtReferenceId'</w:t>
      </w:r>
    </w:p>
    <w:p w14:paraId="2AB4CF6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363D2B">
        <w:rPr>
          <w:rFonts w:ascii="Courier New" w:eastAsia="宋体" w:hAnsi="Courier New"/>
          <w:noProof/>
          <w:sz w:val="16"/>
        </w:rPr>
        <w:t xml:space="preserve">          </w:t>
      </w:r>
      <w:r w:rsidRPr="00363D2B">
        <w:rPr>
          <w:rFonts w:ascii="Courier New" w:eastAsia="宋体" w:hAnsi="Courier New" w:hint="eastAsia"/>
          <w:noProof/>
          <w:sz w:val="16"/>
          <w:lang w:eastAsia="zh-CN"/>
        </w:rPr>
        <w:t xml:space="preserve">  minI</w:t>
      </w:r>
      <w:r w:rsidRPr="00363D2B">
        <w:rPr>
          <w:rFonts w:ascii="Courier New" w:eastAsia="宋体" w:hAnsi="Courier New"/>
          <w:noProof/>
          <w:sz w:val="16"/>
        </w:rPr>
        <w:t>tems:</w:t>
      </w:r>
      <w:r w:rsidRPr="00363D2B">
        <w:rPr>
          <w:rFonts w:ascii="Courier New" w:eastAsia="宋体" w:hAnsi="Courier New" w:hint="eastAsia"/>
          <w:noProof/>
          <w:sz w:val="16"/>
          <w:lang w:eastAsia="zh-CN"/>
        </w:rPr>
        <w:t xml:space="preserve"> 1</w:t>
      </w:r>
    </w:p>
    <w:p w14:paraId="7585D51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363D2B">
        <w:rPr>
          <w:rFonts w:ascii="Courier New" w:eastAsia="宋体" w:hAnsi="Courier New"/>
          <w:noProof/>
          <w:sz w:val="16"/>
          <w:lang w:val="en-US"/>
        </w:rPr>
        <w:t xml:space="preserve">          style: form</w:t>
      </w:r>
    </w:p>
    <w:p w14:paraId="2A4DE84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363D2B">
        <w:rPr>
          <w:rFonts w:ascii="Courier New" w:eastAsia="宋体" w:hAnsi="Courier New"/>
          <w:noProof/>
          <w:sz w:val="16"/>
          <w:lang w:val="en-US"/>
        </w:rPr>
        <w:t xml:space="preserve">          explode: false</w:t>
      </w:r>
    </w:p>
    <w:p w14:paraId="09D4690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supp-feat</w:t>
      </w:r>
    </w:p>
    <w:p w14:paraId="34CDC95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query</w:t>
      </w:r>
    </w:p>
    <w:p w14:paraId="55B3123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Supported Features</w:t>
      </w:r>
    </w:p>
    <w:p w14:paraId="51CE6D2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false</w:t>
      </w:r>
    </w:p>
    <w:p w14:paraId="773E01E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20DADB9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363D2B">
        <w:rPr>
          <w:rFonts w:ascii="Courier New" w:eastAsia="宋体" w:hAnsi="Courier New"/>
          <w:sz w:val="16"/>
        </w:rPr>
        <w:t xml:space="preserve">             $ref: 'TS29571_CommonData.yaml#/components/schemas/SupportedFeatures'</w:t>
      </w:r>
    </w:p>
    <w:p w14:paraId="0728365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w:t>
      </w:r>
    </w:p>
    <w:p w14:paraId="2CB83C7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'200':</w:t>
      </w:r>
    </w:p>
    <w:p w14:paraId="32F514F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Upon success, a response body containing the BDT data shall be returned.</w:t>
      </w:r>
    </w:p>
    <w:p w14:paraId="7F32699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4C09136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133B338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6133E62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1F12586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1DD5BA7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'#/components/schemas/BdtData'</w:t>
      </w:r>
    </w:p>
    <w:p w14:paraId="2B5F1B4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'400':</w:t>
      </w:r>
    </w:p>
    <w:p w14:paraId="7AA7626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0276751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'401':</w:t>
      </w:r>
    </w:p>
    <w:p w14:paraId="1577AAD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2AE18A4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298332B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293D7DA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370A747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2721E7C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'406':</w:t>
      </w:r>
    </w:p>
    <w:p w14:paraId="5AC6414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'TS29571_CommonData.yaml#/components/responses/406'</w:t>
      </w:r>
    </w:p>
    <w:p w14:paraId="02C3BF5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2A8FAE4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651D3BB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2D8A057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22FFD84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4C1A05C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1D5C43D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77A255F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29C8783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0AB8922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/policy-data/bdt-data/{bdtReferenceId}:</w:t>
      </w:r>
    </w:p>
    <w:p w14:paraId="65CB902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parameters:</w:t>
      </w:r>
    </w:p>
    <w:p w14:paraId="4D66D60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bdtReferenceId</w:t>
      </w:r>
    </w:p>
    <w:p w14:paraId="7D2EAA6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path</w:t>
      </w:r>
    </w:p>
    <w:p w14:paraId="024C310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4001738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12BA767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165F6AF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get:</w:t>
      </w:r>
    </w:p>
    <w:p w14:paraId="6597D80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noProof/>
          <w:sz w:val="16"/>
        </w:rPr>
        <w:t xml:space="preserve">      </w:t>
      </w:r>
      <w:r w:rsidRPr="00363D2B">
        <w:rPr>
          <w:rFonts w:ascii="Courier New" w:eastAsia="宋体" w:hAnsi="Courier New"/>
          <w:sz w:val="16"/>
        </w:rPr>
        <w:t xml:space="preserve">summary: </w:t>
      </w:r>
      <w:r w:rsidRPr="00363D2B">
        <w:rPr>
          <w:rFonts w:ascii="Courier New" w:eastAsia="宋体" w:hAnsi="Courier New"/>
          <w:noProof/>
          <w:sz w:val="16"/>
        </w:rPr>
        <w:t>Retrieves the BDT data information associated with a BDT reference Id</w:t>
      </w:r>
    </w:p>
    <w:p w14:paraId="0D4865C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sz w:val="16"/>
        </w:rPr>
        <w:t xml:space="preserve">      </w:t>
      </w:r>
      <w:r w:rsidRPr="00363D2B">
        <w:rPr>
          <w:rFonts w:ascii="Courier New" w:eastAsia="宋体" w:hAnsi="Courier New"/>
          <w:noProof/>
          <w:sz w:val="16"/>
        </w:rPr>
        <w:t>operationId: ReadIndividual</w:t>
      </w:r>
      <w:r w:rsidRPr="00363D2B">
        <w:rPr>
          <w:rFonts w:ascii="Courier New" w:eastAsia="宋体" w:hAnsi="Courier New"/>
          <w:noProof/>
          <w:sz w:val="16"/>
          <w:lang w:eastAsia="zh-CN"/>
        </w:rPr>
        <w:t>BdtData</w:t>
      </w:r>
    </w:p>
    <w:p w14:paraId="2D7480B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tags:</w:t>
      </w:r>
    </w:p>
    <w:p w14:paraId="6979EF7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Individual</w:t>
      </w:r>
      <w:r w:rsidRPr="00363D2B">
        <w:rPr>
          <w:rFonts w:ascii="Courier New" w:eastAsia="宋体" w:hAnsi="Courier New"/>
          <w:noProof/>
          <w:sz w:val="16"/>
          <w:lang w:eastAsia="zh-CN"/>
        </w:rPr>
        <w:t>BdtData</w:t>
      </w:r>
      <w:r w:rsidRPr="00363D2B">
        <w:rPr>
          <w:rFonts w:ascii="Courier New" w:eastAsia="宋体" w:hAnsi="Courier New"/>
          <w:noProof/>
          <w:sz w:val="16"/>
        </w:rPr>
        <w:t xml:space="preserve"> (Document) </w:t>
      </w:r>
    </w:p>
    <w:p w14:paraId="05E5DC3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security:</w:t>
      </w:r>
    </w:p>
    <w:p w14:paraId="5E3EE8B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p>
    <w:p w14:paraId="2E72F5D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lastRenderedPageBreak/>
        <w:t xml:space="preserve">        - oAuth2ClientCredentials:</w:t>
      </w:r>
    </w:p>
    <w:p w14:paraId="0B4F3EB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7A267A2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31290B6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0EA825C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nudr-dr:policy-data</w:t>
      </w:r>
    </w:p>
    <w:p w14:paraId="63BCDF5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parameters:</w:t>
      </w:r>
    </w:p>
    <w:p w14:paraId="5FD1B77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supp-feat</w:t>
      </w:r>
    </w:p>
    <w:p w14:paraId="0B794C4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query</w:t>
      </w:r>
    </w:p>
    <w:p w14:paraId="476FB15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Supported Features</w:t>
      </w:r>
    </w:p>
    <w:p w14:paraId="22F2E18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false</w:t>
      </w:r>
    </w:p>
    <w:p w14:paraId="5AC37F4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18F6318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sz w:val="16"/>
        </w:rPr>
        <w:t xml:space="preserve">             $ref: 'TS29571_CommonData.yaml#/components/schemas/SupportedFeatures'</w:t>
      </w:r>
    </w:p>
    <w:p w14:paraId="37D6585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w:t>
      </w:r>
    </w:p>
    <w:p w14:paraId="3506DA3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'200':</w:t>
      </w:r>
    </w:p>
    <w:p w14:paraId="62EE520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Upon success, a response body containing the BDT data shall be returned.</w:t>
      </w:r>
    </w:p>
    <w:p w14:paraId="6BCF00B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7F5C0CB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0961331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70F17BA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'#/components/schemas/BdtData'</w:t>
      </w:r>
    </w:p>
    <w:p w14:paraId="7B228DE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'400':</w:t>
      </w:r>
    </w:p>
    <w:p w14:paraId="77AA28F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55F33E9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'401':</w:t>
      </w:r>
    </w:p>
    <w:p w14:paraId="6FB3ED4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64A1D9B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302AFCB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7C2D657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7499C15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499C363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'406':</w:t>
      </w:r>
    </w:p>
    <w:p w14:paraId="08D8108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'TS29571_CommonData.yaml#/components/responses/406'</w:t>
      </w:r>
    </w:p>
    <w:p w14:paraId="63FEE84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4520DDF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18EFB96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3FA85D2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3909F4D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4E01950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2DBEC94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0B3C177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 </w:t>
      </w:r>
    </w:p>
    <w:p w14:paraId="1B5DCB7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put:</w:t>
      </w:r>
    </w:p>
    <w:p w14:paraId="7853386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noProof/>
          <w:sz w:val="16"/>
        </w:rPr>
        <w:t xml:space="preserve">      </w:t>
      </w:r>
      <w:r w:rsidRPr="00363D2B">
        <w:rPr>
          <w:rFonts w:ascii="Courier New" w:eastAsia="宋体" w:hAnsi="Courier New"/>
          <w:sz w:val="16"/>
        </w:rPr>
        <w:t xml:space="preserve">summary: </w:t>
      </w:r>
      <w:r w:rsidRPr="00363D2B">
        <w:rPr>
          <w:rFonts w:ascii="Courier New" w:eastAsia="宋体" w:hAnsi="Courier New"/>
          <w:noProof/>
          <w:sz w:val="16"/>
        </w:rPr>
        <w:t>Creates an BDT data resource associated with an BDT reference Id</w:t>
      </w:r>
    </w:p>
    <w:p w14:paraId="2BA856C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sz w:val="16"/>
        </w:rPr>
        <w:t xml:space="preserve">      </w:t>
      </w:r>
      <w:r w:rsidRPr="00363D2B">
        <w:rPr>
          <w:rFonts w:ascii="Courier New" w:eastAsia="宋体" w:hAnsi="Courier New"/>
          <w:noProof/>
          <w:sz w:val="16"/>
        </w:rPr>
        <w:t>operationId: CreateIndividual</w:t>
      </w:r>
      <w:r w:rsidRPr="00363D2B">
        <w:rPr>
          <w:rFonts w:ascii="Courier New" w:eastAsia="宋体" w:hAnsi="Courier New"/>
          <w:noProof/>
          <w:sz w:val="16"/>
          <w:lang w:eastAsia="zh-CN"/>
        </w:rPr>
        <w:t>BdtData</w:t>
      </w:r>
    </w:p>
    <w:p w14:paraId="7417197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tags:</w:t>
      </w:r>
    </w:p>
    <w:p w14:paraId="3537E08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Individual</w:t>
      </w:r>
      <w:r w:rsidRPr="00363D2B">
        <w:rPr>
          <w:rFonts w:ascii="Courier New" w:eastAsia="宋体" w:hAnsi="Courier New"/>
          <w:noProof/>
          <w:sz w:val="16"/>
          <w:lang w:eastAsia="zh-CN"/>
        </w:rPr>
        <w:t>BdtData</w:t>
      </w:r>
      <w:r w:rsidRPr="00363D2B">
        <w:rPr>
          <w:rFonts w:ascii="Courier New" w:eastAsia="宋体" w:hAnsi="Courier New"/>
          <w:noProof/>
          <w:sz w:val="16"/>
        </w:rPr>
        <w:t xml:space="preserve"> (Document)</w:t>
      </w:r>
    </w:p>
    <w:p w14:paraId="3BACE12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security:</w:t>
      </w:r>
    </w:p>
    <w:p w14:paraId="724552C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p>
    <w:p w14:paraId="68867BE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0A4D443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513F856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0CEE28A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279931E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nudr-dr:policy-data</w:t>
      </w:r>
    </w:p>
    <w:p w14:paraId="3B1D4CF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requestBody:</w:t>
      </w:r>
      <w:r w:rsidRPr="00363D2B">
        <w:rPr>
          <w:rFonts w:ascii="Courier New" w:eastAsia="宋体" w:hAnsi="Courier New"/>
          <w:noProof/>
          <w:sz w:val="16"/>
        </w:rPr>
        <w:t xml:space="preserve"> </w:t>
      </w:r>
    </w:p>
    <w:p w14:paraId="6E1E102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125E3DA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4470CE6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36ABBE0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75A6069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'#/components/schemas/BdtData'</w:t>
      </w:r>
    </w:p>
    <w:p w14:paraId="7D58500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w:t>
      </w:r>
    </w:p>
    <w:p w14:paraId="4002458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'201':</w:t>
      </w:r>
    </w:p>
    <w:p w14:paraId="3233108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Successful case. The resource has been successfully created.</w:t>
      </w:r>
    </w:p>
    <w:p w14:paraId="6C0F0BB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1841A6E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29ABC42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3D90F1C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'#/components/schemas/BdtData'</w:t>
      </w:r>
    </w:p>
    <w:p w14:paraId="7C97F81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headers:</w:t>
      </w:r>
    </w:p>
    <w:p w14:paraId="6D158F4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Location:</w:t>
      </w:r>
    </w:p>
    <w:p w14:paraId="6F26799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'Contains the URI of the newly created resource'</w:t>
      </w:r>
    </w:p>
    <w:p w14:paraId="3214B91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600D18E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7180E0D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783F1F5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'400':</w:t>
      </w:r>
    </w:p>
    <w:p w14:paraId="28A1B76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5F05B4D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'401':</w:t>
      </w:r>
    </w:p>
    <w:p w14:paraId="78F6C44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2DD5293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659B173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 </w:t>
      </w:r>
    </w:p>
    <w:p w14:paraId="09D5A87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64ABB14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29BC831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'411':</w:t>
      </w:r>
    </w:p>
    <w:p w14:paraId="3FFD560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'TS29571_CommonData.yaml#/components/responses/411'</w:t>
      </w:r>
    </w:p>
    <w:p w14:paraId="74DA3A7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lastRenderedPageBreak/>
        <w:t xml:space="preserve">        '413':</w:t>
      </w:r>
    </w:p>
    <w:p w14:paraId="73028F1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'TS29571_CommonData.yaml#/components/responses/413'</w:t>
      </w:r>
    </w:p>
    <w:p w14:paraId="44397DA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'414':</w:t>
      </w:r>
    </w:p>
    <w:p w14:paraId="6C95CD4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'TS29571_CommonData.yaml#/components/responses/414'</w:t>
      </w:r>
    </w:p>
    <w:p w14:paraId="49F0E85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'415':</w:t>
      </w:r>
    </w:p>
    <w:p w14:paraId="3A0D6F3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'TS29571_CommonData.yaml#/components/responses/415'</w:t>
      </w:r>
    </w:p>
    <w:p w14:paraId="3070CAF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7226C60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5488277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065F55D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126D609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091E626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6DB11CE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3EAF62F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6974D12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patch:</w:t>
      </w:r>
    </w:p>
    <w:p w14:paraId="4189D30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noProof/>
          <w:sz w:val="16"/>
        </w:rPr>
        <w:t xml:space="preserve">      </w:t>
      </w:r>
      <w:r w:rsidRPr="00363D2B">
        <w:rPr>
          <w:rFonts w:ascii="Courier New" w:eastAsia="宋体" w:hAnsi="Courier New"/>
          <w:sz w:val="16"/>
        </w:rPr>
        <w:t xml:space="preserve">summary: </w:t>
      </w:r>
      <w:r w:rsidRPr="00363D2B">
        <w:rPr>
          <w:rFonts w:ascii="Courier New" w:eastAsia="宋体" w:hAnsi="Courier New"/>
          <w:noProof/>
          <w:sz w:val="16"/>
        </w:rPr>
        <w:t>Modifies</w:t>
      </w:r>
      <w:r w:rsidRPr="00363D2B">
        <w:rPr>
          <w:rFonts w:ascii="Courier New" w:eastAsia="宋体" w:hAnsi="Courier New"/>
          <w:sz w:val="16"/>
        </w:rPr>
        <w:t xml:space="preserve"> an BDT data resource associated with an BDT reference Id</w:t>
      </w:r>
    </w:p>
    <w:p w14:paraId="5F71EDB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sz w:val="16"/>
        </w:rPr>
        <w:t xml:space="preserve">      </w:t>
      </w:r>
      <w:r w:rsidRPr="00363D2B">
        <w:rPr>
          <w:rFonts w:ascii="Courier New" w:eastAsia="宋体" w:hAnsi="Courier New"/>
          <w:noProof/>
          <w:sz w:val="16"/>
        </w:rPr>
        <w:t>operationId: Update</w:t>
      </w:r>
      <w:r w:rsidRPr="00363D2B">
        <w:rPr>
          <w:rFonts w:ascii="Courier New" w:eastAsia="宋体" w:hAnsi="Courier New"/>
          <w:sz w:val="16"/>
        </w:rPr>
        <w:t>Individual</w:t>
      </w:r>
      <w:r w:rsidRPr="00363D2B">
        <w:rPr>
          <w:rFonts w:ascii="Courier New" w:eastAsia="宋体" w:hAnsi="Courier New"/>
          <w:sz w:val="16"/>
          <w:lang w:eastAsia="zh-CN"/>
        </w:rPr>
        <w:t>BdtData</w:t>
      </w:r>
    </w:p>
    <w:p w14:paraId="30BA53F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tags:</w:t>
      </w:r>
    </w:p>
    <w:p w14:paraId="7733D83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r w:rsidRPr="00363D2B">
        <w:rPr>
          <w:rFonts w:ascii="Courier New" w:eastAsia="宋体" w:hAnsi="Courier New"/>
          <w:sz w:val="16"/>
        </w:rPr>
        <w:t>Individual</w:t>
      </w:r>
      <w:r w:rsidRPr="00363D2B">
        <w:rPr>
          <w:rFonts w:ascii="Courier New" w:eastAsia="宋体" w:hAnsi="Courier New"/>
          <w:sz w:val="16"/>
          <w:lang w:eastAsia="zh-CN"/>
        </w:rPr>
        <w:t>BdtData</w:t>
      </w:r>
      <w:r w:rsidRPr="00363D2B">
        <w:rPr>
          <w:rFonts w:ascii="Courier New" w:eastAsia="宋体" w:hAnsi="Courier New"/>
          <w:noProof/>
          <w:sz w:val="16"/>
        </w:rPr>
        <w:t xml:space="preserve"> (Document)</w:t>
      </w:r>
    </w:p>
    <w:p w14:paraId="1AFA734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requestBody:</w:t>
      </w:r>
    </w:p>
    <w:p w14:paraId="15250E6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49A5AA2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737D913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application/merge-patch+json:</w:t>
      </w:r>
    </w:p>
    <w:p w14:paraId="33394FF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38BD6DC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'#/components/schemas/BdtDataPatch'</w:t>
      </w:r>
    </w:p>
    <w:p w14:paraId="562A3EB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responses:</w:t>
      </w:r>
    </w:p>
    <w:p w14:paraId="2DB4EC3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'200':</w:t>
      </w:r>
    </w:p>
    <w:p w14:paraId="10D7C05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description: Expected response to a valid request</w:t>
      </w:r>
    </w:p>
    <w:p w14:paraId="3FFBB8A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content:</w:t>
      </w:r>
    </w:p>
    <w:p w14:paraId="36E8BF9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application/json:</w:t>
      </w:r>
    </w:p>
    <w:p w14:paraId="1A0A7ED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schema:</w:t>
      </w:r>
    </w:p>
    <w:p w14:paraId="1FB0AB1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$ref: '#/components/schemas/BdtData'</w:t>
      </w:r>
    </w:p>
    <w:p w14:paraId="579F5E0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'204':</w:t>
      </w:r>
    </w:p>
    <w:p w14:paraId="17E7FF6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description: Successful case. The resource has been successfully updated and no additional content is to be sent in the response message.</w:t>
      </w:r>
    </w:p>
    <w:p w14:paraId="3A3CD9D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'400':</w:t>
      </w:r>
    </w:p>
    <w:p w14:paraId="4B7F0B3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$ref: 'TS29571_CommonData.yaml#/components/responses/400'</w:t>
      </w:r>
    </w:p>
    <w:p w14:paraId="63DF0B1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'401':</w:t>
      </w:r>
    </w:p>
    <w:p w14:paraId="7EB9225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1F67F55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723B12C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5F4CE4F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23F7BA4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71B32A7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'411':</w:t>
      </w:r>
    </w:p>
    <w:p w14:paraId="0171C35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'TS29571_CommonData.yaml#/components/responses/411'</w:t>
      </w:r>
    </w:p>
    <w:p w14:paraId="045EE66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'413':</w:t>
      </w:r>
    </w:p>
    <w:p w14:paraId="47B9A71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'TS29571_CommonData.yaml#/components/responses/413'</w:t>
      </w:r>
    </w:p>
    <w:p w14:paraId="384B8F4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'415':</w:t>
      </w:r>
    </w:p>
    <w:p w14:paraId="45C5602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'TS29571_CommonData.yaml#/components/responses/415'</w:t>
      </w:r>
    </w:p>
    <w:p w14:paraId="40078B1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7C6EFA8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488D970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7AE707B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0C1F9EB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3419BFC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5ADE3C0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1AB2E95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5CAE529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delete:</w:t>
      </w:r>
    </w:p>
    <w:p w14:paraId="26A28C1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363D2B">
        <w:rPr>
          <w:rFonts w:ascii="Courier New" w:eastAsia="宋体" w:hAnsi="Courier New"/>
          <w:noProof/>
          <w:sz w:val="16"/>
        </w:rPr>
        <w:t xml:space="preserve">      </w:t>
      </w:r>
      <w:r w:rsidRPr="00363D2B">
        <w:rPr>
          <w:rFonts w:ascii="Courier New" w:eastAsia="宋体" w:hAnsi="Courier New"/>
          <w:sz w:val="16"/>
        </w:rPr>
        <w:t xml:space="preserve">summary: </w:t>
      </w:r>
      <w:r w:rsidRPr="00363D2B">
        <w:rPr>
          <w:rFonts w:ascii="Courier New" w:eastAsia="宋体" w:hAnsi="Courier New"/>
          <w:noProof/>
          <w:sz w:val="16"/>
          <w:lang w:eastAsia="zh-CN"/>
        </w:rPr>
        <w:t>Deletes an BDT data resource associated with an BDT reference Id</w:t>
      </w:r>
    </w:p>
    <w:p w14:paraId="44E470F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sz w:val="16"/>
        </w:rPr>
        <w:t xml:space="preserve">      </w:t>
      </w:r>
      <w:r w:rsidRPr="00363D2B">
        <w:rPr>
          <w:rFonts w:ascii="Courier New" w:eastAsia="宋体" w:hAnsi="Courier New"/>
          <w:noProof/>
          <w:sz w:val="16"/>
        </w:rPr>
        <w:t>operationId: DeleteIndividual</w:t>
      </w:r>
      <w:r w:rsidRPr="00363D2B">
        <w:rPr>
          <w:rFonts w:ascii="Courier New" w:eastAsia="宋体" w:hAnsi="Courier New"/>
          <w:noProof/>
          <w:sz w:val="16"/>
          <w:lang w:eastAsia="zh-CN"/>
        </w:rPr>
        <w:t>BdtData</w:t>
      </w:r>
    </w:p>
    <w:p w14:paraId="0ACFB40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tags:</w:t>
      </w:r>
    </w:p>
    <w:p w14:paraId="5D3AAF7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Individual</w:t>
      </w:r>
      <w:r w:rsidRPr="00363D2B">
        <w:rPr>
          <w:rFonts w:ascii="Courier New" w:eastAsia="宋体" w:hAnsi="Courier New"/>
          <w:noProof/>
          <w:sz w:val="16"/>
          <w:lang w:eastAsia="zh-CN"/>
        </w:rPr>
        <w:t>BdtData</w:t>
      </w:r>
      <w:r w:rsidRPr="00363D2B">
        <w:rPr>
          <w:rFonts w:ascii="Courier New" w:eastAsia="宋体" w:hAnsi="Courier New"/>
          <w:noProof/>
          <w:sz w:val="16"/>
        </w:rPr>
        <w:t xml:space="preserve"> (Document)</w:t>
      </w:r>
    </w:p>
    <w:p w14:paraId="2F6A14D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security:</w:t>
      </w:r>
    </w:p>
    <w:p w14:paraId="13AD4C5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p>
    <w:p w14:paraId="7A55E10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4BA75B7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6E6D5A8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74367C2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6946BED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nudr-dr:policy-data</w:t>
      </w:r>
    </w:p>
    <w:p w14:paraId="5A14E92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w:t>
      </w:r>
    </w:p>
    <w:p w14:paraId="6F41078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'204':</w:t>
      </w:r>
    </w:p>
    <w:p w14:paraId="2CC9E29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Successful case. The resource has been successfully deleted.</w:t>
      </w:r>
    </w:p>
    <w:p w14:paraId="5807798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'400':</w:t>
      </w:r>
    </w:p>
    <w:p w14:paraId="31CDF76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4597F4B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'401':</w:t>
      </w:r>
    </w:p>
    <w:p w14:paraId="7193FE5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55909AE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2794822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0751653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lastRenderedPageBreak/>
        <w:t xml:space="preserve">        '404':</w:t>
      </w:r>
    </w:p>
    <w:p w14:paraId="58A4A30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3F10332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6B86CAD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2D21518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7240BE2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38CC5E9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1354F70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3D96C32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5BC8AA2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3C35240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5DB3729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/policy-data/subs-to-notify:</w:t>
      </w:r>
    </w:p>
    <w:p w14:paraId="4840BD9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post:</w:t>
      </w:r>
    </w:p>
    <w:p w14:paraId="76B6FBE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noProof/>
          <w:sz w:val="16"/>
        </w:rPr>
        <w:t xml:space="preserve">      </w:t>
      </w:r>
      <w:r w:rsidRPr="00363D2B">
        <w:rPr>
          <w:rFonts w:ascii="Courier New" w:eastAsia="宋体" w:hAnsi="Courier New"/>
          <w:sz w:val="16"/>
        </w:rPr>
        <w:t xml:space="preserve">summary: </w:t>
      </w:r>
      <w:r w:rsidRPr="00363D2B">
        <w:rPr>
          <w:rFonts w:ascii="Courier New" w:eastAsia="宋体" w:hAnsi="Courier New"/>
          <w:noProof/>
          <w:sz w:val="16"/>
        </w:rPr>
        <w:t>Create a subscription to receive notification of policy data changes</w:t>
      </w:r>
    </w:p>
    <w:p w14:paraId="64EC001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sz w:val="16"/>
        </w:rPr>
        <w:t xml:space="preserve">      </w:t>
      </w:r>
      <w:r w:rsidRPr="00363D2B">
        <w:rPr>
          <w:rFonts w:ascii="Courier New" w:eastAsia="宋体" w:hAnsi="Courier New"/>
          <w:noProof/>
          <w:sz w:val="16"/>
        </w:rPr>
        <w:t>operationId: CreateIndividualPolicyDataSubscription</w:t>
      </w:r>
    </w:p>
    <w:p w14:paraId="4CCCBE1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tags:</w:t>
      </w:r>
    </w:p>
    <w:p w14:paraId="65A5274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PolicyDataSubscriptions (Collection)</w:t>
      </w:r>
    </w:p>
    <w:p w14:paraId="0BE003F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security:</w:t>
      </w:r>
    </w:p>
    <w:p w14:paraId="2C03FCC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p>
    <w:p w14:paraId="3005626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599C791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62DE03E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7A48969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4DC74C9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nudr-dr:policy-data</w:t>
      </w:r>
    </w:p>
    <w:p w14:paraId="71D14BC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requestBody:</w:t>
      </w:r>
    </w:p>
    <w:p w14:paraId="05555A8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367FA8D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5A7E17B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3261148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515E918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'#/components/schemas/PolicyDataSubscription'</w:t>
      </w:r>
    </w:p>
    <w:p w14:paraId="3402EC1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w:t>
      </w:r>
    </w:p>
    <w:p w14:paraId="6F284A0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'201':</w:t>
      </w:r>
    </w:p>
    <w:p w14:paraId="77ADE62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Upon success, a response body containing a representation of each Individual subscription resource shall be returned.</w:t>
      </w:r>
    </w:p>
    <w:p w14:paraId="65637C1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349CB6C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7B1BE4A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781EB82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'#/components/schemas/PolicyDataSubscription'</w:t>
      </w:r>
    </w:p>
    <w:p w14:paraId="4D8B648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headers:</w:t>
      </w:r>
    </w:p>
    <w:p w14:paraId="779D012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Location:</w:t>
      </w:r>
    </w:p>
    <w:p w14:paraId="5D4170F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'Contains the URI of the newly created resource'</w:t>
      </w:r>
    </w:p>
    <w:p w14:paraId="3298424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163433C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6BB32EC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5416B88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'400':</w:t>
      </w:r>
    </w:p>
    <w:p w14:paraId="06B1CEE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6E5B9F8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'401':</w:t>
      </w:r>
    </w:p>
    <w:p w14:paraId="4C02F00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27C01AF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0FD7FD7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6C24198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3FF4DCB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2FC5003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'411':</w:t>
      </w:r>
    </w:p>
    <w:p w14:paraId="33A6621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'TS29571_CommonData.yaml#/components/responses/411'</w:t>
      </w:r>
    </w:p>
    <w:p w14:paraId="110D44C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'413':</w:t>
      </w:r>
    </w:p>
    <w:p w14:paraId="4515346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'TS29571_CommonData.yaml#/components/responses/413'</w:t>
      </w:r>
    </w:p>
    <w:p w14:paraId="59883BA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'415':</w:t>
      </w:r>
    </w:p>
    <w:p w14:paraId="5A64F5D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'TS29571_CommonData.yaml#/components/responses/415' </w:t>
      </w:r>
    </w:p>
    <w:p w14:paraId="6E373AB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57D3D4D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7498566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1338812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79BF317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36DAB2C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7F0A180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4149595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35F4C4C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callbacks:</w:t>
      </w:r>
    </w:p>
    <w:p w14:paraId="0A2D06C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policyDataChangeNotification:</w:t>
      </w:r>
    </w:p>
    <w:p w14:paraId="7C69613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'{$request.body#/notificationUri}':</w:t>
      </w:r>
    </w:p>
    <w:p w14:paraId="71C2ACC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post:</w:t>
      </w:r>
    </w:p>
    <w:p w14:paraId="546A500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requestBody:</w:t>
      </w:r>
    </w:p>
    <w:p w14:paraId="0D8D671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04B81CC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2634756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4587CC7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05BC2DA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1F31190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3999A01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'#/components/schemas/PolicyDataChangeNotification'</w:t>
      </w:r>
    </w:p>
    <w:p w14:paraId="55A08DC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lastRenderedPageBreak/>
        <w:t xml:space="preserve">                      minItems: 1</w:t>
      </w:r>
    </w:p>
    <w:p w14:paraId="0B6C77F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w:t>
      </w:r>
    </w:p>
    <w:p w14:paraId="5B441D8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'204':</w:t>
      </w:r>
    </w:p>
    <w:p w14:paraId="5F2E484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No Content, Notification was successful</w:t>
      </w:r>
    </w:p>
    <w:p w14:paraId="0D9752B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'400':</w:t>
      </w:r>
    </w:p>
    <w:p w14:paraId="014BF8B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5A904E1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'401':</w:t>
      </w:r>
    </w:p>
    <w:p w14:paraId="6D11374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488373F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7603BED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08BD133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589758B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4133F4C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'411':</w:t>
      </w:r>
    </w:p>
    <w:p w14:paraId="0142068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'TS29571_CommonData.yaml#/components/responses/411'</w:t>
      </w:r>
    </w:p>
    <w:p w14:paraId="5D02390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'413':</w:t>
      </w:r>
    </w:p>
    <w:p w14:paraId="395260F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'TS29571_CommonData.yaml#/components/responses/413'</w:t>
      </w:r>
    </w:p>
    <w:p w14:paraId="285DC09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'415':</w:t>
      </w:r>
    </w:p>
    <w:p w14:paraId="2FB3105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'TS29571_CommonData.yaml#/components/responses/415'</w:t>
      </w:r>
    </w:p>
    <w:p w14:paraId="0385BFA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3D1552E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761AA32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76F2590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4A4E223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32831BC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6ACE6B6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0BFC1A4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6188DC0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5A6CCD6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/policy-data/subs-to-notify/{subsId}:</w:t>
      </w:r>
    </w:p>
    <w:p w14:paraId="1B10EDB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parameters:</w:t>
      </w:r>
    </w:p>
    <w:p w14:paraId="737C64A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subsId</w:t>
      </w:r>
    </w:p>
    <w:p w14:paraId="062DB54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path</w:t>
      </w:r>
    </w:p>
    <w:p w14:paraId="22904C9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14D6467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7B5A43B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50E54A7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put:</w:t>
      </w:r>
    </w:p>
    <w:p w14:paraId="076719B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3D2B">
        <w:rPr>
          <w:rFonts w:ascii="Courier New" w:eastAsia="宋体" w:hAnsi="Courier New"/>
          <w:noProof/>
          <w:sz w:val="16"/>
        </w:rPr>
        <w:t xml:space="preserve">      </w:t>
      </w:r>
      <w:r w:rsidRPr="00363D2B">
        <w:rPr>
          <w:rFonts w:ascii="Courier New" w:eastAsia="宋体" w:hAnsi="Courier New"/>
          <w:sz w:val="16"/>
        </w:rPr>
        <w:t xml:space="preserve">summary: </w:t>
      </w:r>
      <w:r w:rsidRPr="00363D2B">
        <w:rPr>
          <w:rFonts w:ascii="Courier New" w:hAnsi="Courier New"/>
          <w:noProof/>
          <w:sz w:val="16"/>
        </w:rPr>
        <w:t>Modify a subscription to receive notification of policy data changes</w:t>
      </w:r>
    </w:p>
    <w:p w14:paraId="1953455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sz w:val="16"/>
        </w:rPr>
        <w:t xml:space="preserve">      </w:t>
      </w:r>
      <w:r w:rsidRPr="00363D2B">
        <w:rPr>
          <w:rFonts w:ascii="Courier New" w:eastAsia="宋体" w:hAnsi="Courier New"/>
          <w:noProof/>
          <w:sz w:val="16"/>
        </w:rPr>
        <w:t>operationId: ReplaceIndividualPolicyDataSubscription</w:t>
      </w:r>
    </w:p>
    <w:p w14:paraId="2A97369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tags:</w:t>
      </w:r>
    </w:p>
    <w:p w14:paraId="061592C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IndividualPolicyDataSubscription (Document)</w:t>
      </w:r>
    </w:p>
    <w:p w14:paraId="04AD7D7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security:</w:t>
      </w:r>
    </w:p>
    <w:p w14:paraId="0EB2300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p>
    <w:p w14:paraId="64E8ECB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56CEB59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531A7FF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3AACBD9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0FF30C6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nudr-dr:policy-data</w:t>
      </w:r>
    </w:p>
    <w:p w14:paraId="7A3063A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requestBody:</w:t>
      </w:r>
    </w:p>
    <w:p w14:paraId="2D6BBE0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196613F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7C17F8F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3EB7E61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3002D4A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'#/components/schemas/PolicyDataSubscription'</w:t>
      </w:r>
    </w:p>
    <w:p w14:paraId="77A4CB6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w:t>
      </w:r>
    </w:p>
    <w:p w14:paraId="081C2C3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'200':</w:t>
      </w:r>
    </w:p>
    <w:p w14:paraId="3BD95FA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The individual subscription resource was updated successfully.</w:t>
      </w:r>
    </w:p>
    <w:p w14:paraId="1D372E1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68EFC01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50A9BBE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1A9A5C9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'#/components/schemas/PolicyDataSubscription'</w:t>
      </w:r>
    </w:p>
    <w:p w14:paraId="2EDE03B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'204':</w:t>
      </w:r>
    </w:p>
    <w:p w14:paraId="1642341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w:t>
      </w:r>
      <w:r w:rsidRPr="00363D2B">
        <w:rPr>
          <w:rFonts w:ascii="Courier New" w:eastAsia="宋体" w:hAnsi="Courier New"/>
          <w:noProof/>
          <w:sz w:val="16"/>
        </w:rPr>
        <w:t>The individual subscription resource was updated successfully and no additional content is to be sent in the response message</w:t>
      </w:r>
      <w:r w:rsidRPr="00363D2B">
        <w:rPr>
          <w:rFonts w:ascii="Courier New" w:eastAsia="宋体" w:hAnsi="Courier New"/>
          <w:sz w:val="16"/>
        </w:rPr>
        <w:t>.</w:t>
      </w:r>
    </w:p>
    <w:p w14:paraId="04D431D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'400':</w:t>
      </w:r>
    </w:p>
    <w:p w14:paraId="5B87D6E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054C035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'401':</w:t>
      </w:r>
    </w:p>
    <w:p w14:paraId="50289C2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40FC9BC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35F0FFE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799710B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336A4D9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102EC05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'411':</w:t>
      </w:r>
    </w:p>
    <w:p w14:paraId="6C94BAF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'TS29571_CommonData.yaml#/components/responses/411'</w:t>
      </w:r>
    </w:p>
    <w:p w14:paraId="20D48F6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'413':</w:t>
      </w:r>
    </w:p>
    <w:p w14:paraId="158D88B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'TS29571_CommonData.yaml#/components/responses/413'</w:t>
      </w:r>
    </w:p>
    <w:p w14:paraId="71C3378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'415':</w:t>
      </w:r>
    </w:p>
    <w:p w14:paraId="693584A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'TS29571_CommonData.yaml#/components/responses/415'          </w:t>
      </w:r>
    </w:p>
    <w:p w14:paraId="452F532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4395365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4E526C2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lastRenderedPageBreak/>
        <w:t xml:space="preserve">        '500':</w:t>
      </w:r>
    </w:p>
    <w:p w14:paraId="4B0C68D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361DE06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3337D93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0095EDF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12D74A1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 </w:t>
      </w:r>
    </w:p>
    <w:p w14:paraId="6843208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delete:</w:t>
      </w:r>
    </w:p>
    <w:p w14:paraId="72432F1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noProof/>
          <w:sz w:val="16"/>
        </w:rPr>
        <w:t xml:space="preserve">      </w:t>
      </w:r>
      <w:r w:rsidRPr="00363D2B">
        <w:rPr>
          <w:rFonts w:ascii="Courier New" w:eastAsia="宋体" w:hAnsi="Courier New"/>
          <w:sz w:val="16"/>
        </w:rPr>
        <w:t xml:space="preserve">summary: </w:t>
      </w:r>
      <w:r w:rsidRPr="00363D2B">
        <w:rPr>
          <w:rFonts w:ascii="Courier New" w:eastAsia="宋体" w:hAnsi="Courier New"/>
          <w:noProof/>
          <w:sz w:val="16"/>
        </w:rPr>
        <w:t>Delete the individual Policy Data subscription</w:t>
      </w:r>
    </w:p>
    <w:p w14:paraId="1672AAA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sz w:val="16"/>
        </w:rPr>
        <w:t xml:space="preserve">      </w:t>
      </w:r>
      <w:r w:rsidRPr="00363D2B">
        <w:rPr>
          <w:rFonts w:ascii="Courier New" w:eastAsia="宋体" w:hAnsi="Courier New"/>
          <w:noProof/>
          <w:sz w:val="16"/>
        </w:rPr>
        <w:t>operationId: DeleteIndividualPolicyDataSubscription</w:t>
      </w:r>
    </w:p>
    <w:p w14:paraId="480970C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tags:</w:t>
      </w:r>
    </w:p>
    <w:p w14:paraId="2D377CC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IndividualPolicyDataSubscription (Document)</w:t>
      </w:r>
    </w:p>
    <w:p w14:paraId="44BA778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w:t>
      </w:r>
    </w:p>
    <w:p w14:paraId="4088F18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'204':</w:t>
      </w:r>
    </w:p>
    <w:p w14:paraId="60A5ABD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Upon success, an empty response body shall be returned.</w:t>
      </w:r>
    </w:p>
    <w:p w14:paraId="4EBD557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'400':</w:t>
      </w:r>
    </w:p>
    <w:p w14:paraId="5085206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1E381B2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'401':</w:t>
      </w:r>
    </w:p>
    <w:p w14:paraId="69759E6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604B827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4BD97C1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7179EB7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6D4B637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003486D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7A264E4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2A9702D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7E55E28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3FE033C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172E3D5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63F5193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4CD5133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254E323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43E8512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/policy-data/ues/{ueId}/operator-specific-data:</w:t>
      </w:r>
    </w:p>
    <w:p w14:paraId="427E065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get:</w:t>
      </w:r>
    </w:p>
    <w:p w14:paraId="77C6ABF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noProof/>
          <w:sz w:val="16"/>
        </w:rPr>
        <w:t xml:space="preserve">      </w:t>
      </w:r>
      <w:r w:rsidRPr="00363D2B">
        <w:rPr>
          <w:rFonts w:ascii="Courier New" w:eastAsia="宋体" w:hAnsi="Courier New"/>
          <w:sz w:val="16"/>
        </w:rPr>
        <w:t xml:space="preserve">summary: </w:t>
      </w:r>
      <w:r w:rsidRPr="00363D2B">
        <w:rPr>
          <w:rFonts w:ascii="Courier New" w:eastAsia="宋体" w:hAnsi="Courier New"/>
          <w:noProof/>
          <w:sz w:val="16"/>
          <w:lang w:eastAsia="zh-CN"/>
        </w:rPr>
        <w:t>Retrieve the operator specific policy data of an UE</w:t>
      </w:r>
    </w:p>
    <w:p w14:paraId="1BBF496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sz w:val="16"/>
        </w:rPr>
        <w:t xml:space="preserve">      </w:t>
      </w:r>
      <w:r w:rsidRPr="00363D2B">
        <w:rPr>
          <w:rFonts w:ascii="Courier New" w:eastAsia="宋体" w:hAnsi="Courier New"/>
          <w:noProof/>
          <w:sz w:val="16"/>
        </w:rPr>
        <w:t>operationId: ReadOperatorSpecificData</w:t>
      </w:r>
    </w:p>
    <w:p w14:paraId="147053E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tags:</w:t>
      </w:r>
    </w:p>
    <w:p w14:paraId="3450A4E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OperatorSpecificData (Document)</w:t>
      </w:r>
    </w:p>
    <w:p w14:paraId="14D425A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security:</w:t>
      </w:r>
    </w:p>
    <w:p w14:paraId="29B4BCA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p>
    <w:p w14:paraId="15B51AD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5FD4A13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7B38E03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4FFF85A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18B6934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nudr-dr:policy-data</w:t>
      </w:r>
    </w:p>
    <w:p w14:paraId="2F3C2B0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parameters:</w:t>
      </w:r>
    </w:p>
    <w:p w14:paraId="324BCCD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ueId</w:t>
      </w:r>
    </w:p>
    <w:p w14:paraId="20FF16E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path</w:t>
      </w:r>
    </w:p>
    <w:p w14:paraId="751E3C8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UE Id</w:t>
      </w:r>
    </w:p>
    <w:p w14:paraId="240447F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534937E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3AF17D3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'TS29571_CommonData.yaml#/components/schemas/VarUeId'</w:t>
      </w:r>
    </w:p>
    <w:p w14:paraId="5D5D95F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fields</w:t>
      </w:r>
    </w:p>
    <w:p w14:paraId="6A4E657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query</w:t>
      </w:r>
    </w:p>
    <w:p w14:paraId="5C9860E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attributes to be retrieved</w:t>
      </w:r>
    </w:p>
    <w:p w14:paraId="5CCB28E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false</w:t>
      </w:r>
    </w:p>
    <w:p w14:paraId="78EC363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18E8230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1C94E85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17A108F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17E11B7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31E8294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supp-feat</w:t>
      </w:r>
    </w:p>
    <w:p w14:paraId="328482B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query</w:t>
      </w:r>
    </w:p>
    <w:p w14:paraId="2096FB2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Supported Features</w:t>
      </w:r>
    </w:p>
    <w:p w14:paraId="5B2EA14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false</w:t>
      </w:r>
    </w:p>
    <w:p w14:paraId="26EDCF8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0C4014E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'TS29571_CommonData.yaml#/components/schemas/SupportedFeatures'</w:t>
      </w:r>
    </w:p>
    <w:p w14:paraId="116E18F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  </w:t>
      </w:r>
    </w:p>
    <w:p w14:paraId="47BF8C2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'200':</w:t>
      </w:r>
    </w:p>
    <w:p w14:paraId="1A715DC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Expected response to a valid request</w:t>
      </w:r>
    </w:p>
    <w:p w14:paraId="0A27ADC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2F42894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269853E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3CD7EE8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object</w:t>
      </w:r>
    </w:p>
    <w:p w14:paraId="42E7A06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additionalProperties:</w:t>
      </w:r>
    </w:p>
    <w:p w14:paraId="4B01F2C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'TS29505_Subscription_Data.yaml#/components/schemas/OperatorSpecificDataContainer'</w:t>
      </w:r>
    </w:p>
    <w:p w14:paraId="24CA8D5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'400':</w:t>
      </w:r>
    </w:p>
    <w:p w14:paraId="099CF11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64D8BDF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lastRenderedPageBreak/>
        <w:t xml:space="preserve">        '401':</w:t>
      </w:r>
    </w:p>
    <w:p w14:paraId="69FC8DA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18D4746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29834B1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2CE5AFB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0292D5F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5626964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'406':</w:t>
      </w:r>
    </w:p>
    <w:p w14:paraId="21601B2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'TS29571_CommonData.yaml#/components/responses/406'</w:t>
      </w:r>
    </w:p>
    <w:p w14:paraId="7EFF881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'414':</w:t>
      </w:r>
    </w:p>
    <w:p w14:paraId="2C14555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'TS29571_CommonData.yaml#/components/responses/414'</w:t>
      </w:r>
    </w:p>
    <w:p w14:paraId="231A97A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4E38286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5B7399C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7CDEC89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09C1771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5E03409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3DD0DAE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1069F2A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4B8E053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226B236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patch:</w:t>
      </w:r>
    </w:p>
    <w:p w14:paraId="033A6CD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noProof/>
          <w:sz w:val="16"/>
        </w:rPr>
        <w:t xml:space="preserve">      </w:t>
      </w:r>
      <w:r w:rsidRPr="00363D2B">
        <w:rPr>
          <w:rFonts w:ascii="Courier New" w:eastAsia="宋体" w:hAnsi="Courier New"/>
          <w:sz w:val="16"/>
        </w:rPr>
        <w:t xml:space="preserve">summary: </w:t>
      </w:r>
      <w:r w:rsidRPr="00363D2B">
        <w:rPr>
          <w:rFonts w:ascii="Courier New" w:eastAsia="宋体" w:hAnsi="Courier New"/>
          <w:noProof/>
          <w:sz w:val="16"/>
          <w:lang w:eastAsia="zh-CN"/>
        </w:rPr>
        <w:t>Modify the operator specific policy data of an UE</w:t>
      </w:r>
    </w:p>
    <w:p w14:paraId="736DDA4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sz w:val="16"/>
        </w:rPr>
        <w:t xml:space="preserve">      </w:t>
      </w:r>
      <w:r w:rsidRPr="00363D2B">
        <w:rPr>
          <w:rFonts w:ascii="Courier New" w:eastAsia="宋体" w:hAnsi="Courier New"/>
          <w:noProof/>
          <w:sz w:val="16"/>
        </w:rPr>
        <w:t>operationId: UpdateOperatorSpecificData</w:t>
      </w:r>
    </w:p>
    <w:p w14:paraId="585AD64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tags:</w:t>
      </w:r>
    </w:p>
    <w:p w14:paraId="2FDAD9C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OperatorSpecificData (Document)</w:t>
      </w:r>
    </w:p>
    <w:p w14:paraId="79E1706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security:</w:t>
      </w:r>
    </w:p>
    <w:p w14:paraId="58A2C3D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p>
    <w:p w14:paraId="7740CD0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0C0653E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69CE383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274F414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26888D4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nudr-dr:policy-data</w:t>
      </w:r>
    </w:p>
    <w:p w14:paraId="5FA084A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parameters:</w:t>
      </w:r>
    </w:p>
    <w:p w14:paraId="2C0DECC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ueId</w:t>
      </w:r>
    </w:p>
    <w:p w14:paraId="2D41A70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path</w:t>
      </w:r>
    </w:p>
    <w:p w14:paraId="4AB0658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UE Id</w:t>
      </w:r>
    </w:p>
    <w:p w14:paraId="6C3373D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0CEFAE6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6201D71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'TS29571_CommonData.yaml#/components/schemas/VarUeId'</w:t>
      </w:r>
    </w:p>
    <w:p w14:paraId="7BA67AD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requestBody:</w:t>
      </w:r>
    </w:p>
    <w:p w14:paraId="3CC3FF0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461C40F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application/json-patch+json:</w:t>
      </w:r>
    </w:p>
    <w:p w14:paraId="44F4C96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7DE02CF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1C290B4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6DA30BE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'TS29571_CommonData.yaml#/components/schemas/PatchItem'</w:t>
      </w:r>
    </w:p>
    <w:p w14:paraId="230C2D4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2530E12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w:t>
      </w:r>
    </w:p>
    <w:p w14:paraId="5F3AFE3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'204':</w:t>
      </w:r>
    </w:p>
    <w:p w14:paraId="75369A4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description: No content. Response to successful modification.</w:t>
      </w:r>
    </w:p>
    <w:p w14:paraId="4AC8A48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'200':</w:t>
      </w:r>
    </w:p>
    <w:p w14:paraId="0E5BAA2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description: Expected response to a valid request</w:t>
      </w:r>
    </w:p>
    <w:p w14:paraId="6D9A6F7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content:</w:t>
      </w:r>
    </w:p>
    <w:p w14:paraId="58B3A41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application/json:</w:t>
      </w:r>
    </w:p>
    <w:p w14:paraId="7EA9E6A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schema:</w:t>
      </w:r>
    </w:p>
    <w:p w14:paraId="57039E7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$ref: 'TS29571_CommonData.yaml#/components/schemas/PatchResult'</w:t>
      </w:r>
    </w:p>
    <w:p w14:paraId="40E4163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'400':</w:t>
      </w:r>
    </w:p>
    <w:p w14:paraId="0935695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$ref: 'TS29571_CommonData.yaml#/components/responses/400'</w:t>
      </w:r>
    </w:p>
    <w:p w14:paraId="6117FAC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'401':</w:t>
      </w:r>
    </w:p>
    <w:p w14:paraId="6FFBECD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2EBA0AC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323CA5A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5BABA8F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637E1FD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78993F1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'411':</w:t>
      </w:r>
    </w:p>
    <w:p w14:paraId="2A16657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'TS29571_CommonData.yaml#/components/responses/411'</w:t>
      </w:r>
    </w:p>
    <w:p w14:paraId="383E854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'413':</w:t>
      </w:r>
    </w:p>
    <w:p w14:paraId="518BDDD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'TS29571_CommonData.yaml#/components/responses/413'</w:t>
      </w:r>
    </w:p>
    <w:p w14:paraId="7DCA744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'415':</w:t>
      </w:r>
    </w:p>
    <w:p w14:paraId="5ADB5BD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'TS29571_CommonData.yaml#/components/responses/415'</w:t>
      </w:r>
    </w:p>
    <w:p w14:paraId="2C606DE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0A65F6D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04BC46F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45FC356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779A3E1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734CA14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5DD38E6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180C255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250185D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put:</w:t>
      </w:r>
    </w:p>
    <w:p w14:paraId="4677B5D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noProof/>
          <w:sz w:val="16"/>
        </w:rPr>
        <w:lastRenderedPageBreak/>
        <w:t xml:space="preserve">      </w:t>
      </w:r>
      <w:r w:rsidRPr="00363D2B">
        <w:rPr>
          <w:rFonts w:ascii="Courier New" w:eastAsia="宋体" w:hAnsi="Courier New"/>
          <w:sz w:val="16"/>
        </w:rPr>
        <w:t xml:space="preserve">summary: </w:t>
      </w:r>
      <w:r w:rsidRPr="00363D2B">
        <w:rPr>
          <w:rFonts w:ascii="Courier New" w:eastAsia="宋体" w:hAnsi="Courier New"/>
          <w:noProof/>
          <w:sz w:val="16"/>
        </w:rPr>
        <w:t>Modify the operator specific policy data of an UE</w:t>
      </w:r>
    </w:p>
    <w:p w14:paraId="79889A5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sz w:val="16"/>
        </w:rPr>
        <w:t xml:space="preserve">      </w:t>
      </w:r>
      <w:r w:rsidRPr="00363D2B">
        <w:rPr>
          <w:rFonts w:ascii="Courier New" w:eastAsia="宋体" w:hAnsi="Courier New"/>
          <w:noProof/>
          <w:sz w:val="16"/>
        </w:rPr>
        <w:t>operationId: ReplaceOperatorSpecificData</w:t>
      </w:r>
    </w:p>
    <w:p w14:paraId="0895677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tags:</w:t>
      </w:r>
    </w:p>
    <w:p w14:paraId="66AE860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OperatorSpecificData (Document)</w:t>
      </w:r>
    </w:p>
    <w:p w14:paraId="5057F5C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security:</w:t>
      </w:r>
    </w:p>
    <w:p w14:paraId="597BF70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p>
    <w:p w14:paraId="03C1BD4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3A87744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7983E08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534A02C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595A1EE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nudr-dr:policy-data</w:t>
      </w:r>
    </w:p>
    <w:p w14:paraId="7160791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parameters:</w:t>
      </w:r>
    </w:p>
    <w:p w14:paraId="1D12DDF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ueId</w:t>
      </w:r>
    </w:p>
    <w:p w14:paraId="77D95E5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path</w:t>
      </w:r>
    </w:p>
    <w:p w14:paraId="6905DA4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UE Id</w:t>
      </w:r>
    </w:p>
    <w:p w14:paraId="209363C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5168AE6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37F773B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'TS29571_CommonData.yaml#/components/schemas/VarUeId'</w:t>
      </w:r>
    </w:p>
    <w:p w14:paraId="2B1F2C9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requestBody:</w:t>
      </w:r>
    </w:p>
    <w:p w14:paraId="65FD7E8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48EC08A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221532C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2248FD8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65327DE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object</w:t>
      </w:r>
    </w:p>
    <w:p w14:paraId="5D14F5A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additionalProperties:</w:t>
      </w:r>
    </w:p>
    <w:p w14:paraId="0821401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'TS29505_Subscription_Data.yaml#/components/schemas/OperatorSpecificDataContainer'</w:t>
      </w:r>
    </w:p>
    <w:p w14:paraId="7EA3A6B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363D2B">
        <w:rPr>
          <w:rFonts w:ascii="Courier New" w:eastAsia="宋体" w:hAnsi="Courier New"/>
          <w:sz w:val="16"/>
        </w:rPr>
        <w:t xml:space="preserve">      </w:t>
      </w:r>
      <w:r w:rsidRPr="00363D2B">
        <w:rPr>
          <w:rFonts w:ascii="Courier New" w:eastAsia="宋体" w:hAnsi="Courier New"/>
          <w:sz w:val="16"/>
          <w:lang w:val="fr-FR"/>
        </w:rPr>
        <w:t>responses:</w:t>
      </w:r>
    </w:p>
    <w:p w14:paraId="673E97F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363D2B">
        <w:rPr>
          <w:rFonts w:ascii="Courier New" w:eastAsia="宋体" w:hAnsi="Courier New"/>
          <w:sz w:val="16"/>
          <w:lang w:val="fr-FR"/>
        </w:rPr>
        <w:t xml:space="preserve">        '200':</w:t>
      </w:r>
    </w:p>
    <w:p w14:paraId="6758931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363D2B">
        <w:rPr>
          <w:rFonts w:ascii="Courier New" w:eastAsia="宋体" w:hAnsi="Courier New"/>
          <w:sz w:val="16"/>
          <w:lang w:val="fr-FR"/>
        </w:rPr>
        <w:t xml:space="preserve">          description: OK</w:t>
      </w:r>
    </w:p>
    <w:p w14:paraId="4C104B6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363D2B">
        <w:rPr>
          <w:rFonts w:ascii="Courier New" w:eastAsia="宋体" w:hAnsi="Courier New"/>
          <w:sz w:val="16"/>
          <w:lang w:val="fr-FR"/>
        </w:rPr>
        <w:t xml:space="preserve">          content:</w:t>
      </w:r>
    </w:p>
    <w:p w14:paraId="2828702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lang w:val="fr-FR"/>
        </w:rPr>
        <w:t xml:space="preserve">            </w:t>
      </w:r>
      <w:r w:rsidRPr="00363D2B">
        <w:rPr>
          <w:rFonts w:ascii="Courier New" w:eastAsia="宋体" w:hAnsi="Courier New"/>
          <w:sz w:val="16"/>
        </w:rPr>
        <w:t>application/json:</w:t>
      </w:r>
    </w:p>
    <w:p w14:paraId="3264411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4B21176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object</w:t>
      </w:r>
    </w:p>
    <w:p w14:paraId="4F8B5EF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additionalProperties:</w:t>
      </w:r>
    </w:p>
    <w:p w14:paraId="30C6614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'TS29505_Subscription_Data.yaml#/components/schemas/OperatorSpecificDataContainer'</w:t>
      </w:r>
    </w:p>
    <w:p w14:paraId="458EA1D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'204':</w:t>
      </w:r>
    </w:p>
    <w:p w14:paraId="0BE3355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w:t>
      </w:r>
      <w:r w:rsidRPr="00363D2B">
        <w:rPr>
          <w:rFonts w:ascii="Courier New" w:eastAsia="宋体" w:hAnsi="Courier New"/>
          <w:noProof/>
          <w:sz w:val="16"/>
        </w:rPr>
        <w:t>The resource has been successfully updated.</w:t>
      </w:r>
    </w:p>
    <w:p w14:paraId="2681C64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'400':</w:t>
      </w:r>
    </w:p>
    <w:p w14:paraId="5B9FBDA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1A3B63D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'401':</w:t>
      </w:r>
    </w:p>
    <w:p w14:paraId="737132F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58BC6EF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4FF8E54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1A8174F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7371183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54BA28A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'411':</w:t>
      </w:r>
    </w:p>
    <w:p w14:paraId="04B67D7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'TS29571_CommonData.yaml#/components/responses/411'</w:t>
      </w:r>
    </w:p>
    <w:p w14:paraId="67F8F0A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'413':</w:t>
      </w:r>
    </w:p>
    <w:p w14:paraId="5436665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'TS29571_CommonData.yaml#/components/responses/413'</w:t>
      </w:r>
    </w:p>
    <w:p w14:paraId="46008EE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'415':</w:t>
      </w:r>
    </w:p>
    <w:p w14:paraId="1E777E2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'TS29571_CommonData.yaml#/components/responses/415'</w:t>
      </w:r>
    </w:p>
    <w:p w14:paraId="692F5B2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58C9083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334C008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05BD859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52BA314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4C00E7E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59CC64F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114A942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7523558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/policy-data/plmns/{plmnId}/ue-policy-set:</w:t>
      </w:r>
    </w:p>
    <w:p w14:paraId="67949A9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parameters:</w:t>
      </w:r>
    </w:p>
    <w:p w14:paraId="4AFC8E5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plmnId</w:t>
      </w:r>
    </w:p>
    <w:p w14:paraId="55EE865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path</w:t>
      </w:r>
    </w:p>
    <w:p w14:paraId="3AA56BF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772A9AF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3888128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'TS29505_Subscription_Data.yaml#/components/schemas/VarPlmnId'</w:t>
      </w:r>
    </w:p>
    <w:p w14:paraId="573CB22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get:</w:t>
      </w:r>
    </w:p>
    <w:p w14:paraId="4E8BFAA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noProof/>
          <w:sz w:val="16"/>
        </w:rPr>
        <w:t xml:space="preserve">      </w:t>
      </w:r>
      <w:r w:rsidRPr="00363D2B">
        <w:rPr>
          <w:rFonts w:ascii="Courier New" w:eastAsia="宋体" w:hAnsi="Courier New"/>
          <w:sz w:val="16"/>
        </w:rPr>
        <w:t xml:space="preserve">summary: </w:t>
      </w:r>
      <w:r w:rsidRPr="00363D2B">
        <w:rPr>
          <w:rFonts w:ascii="Courier New" w:eastAsia="宋体" w:hAnsi="Courier New"/>
          <w:noProof/>
          <w:sz w:val="16"/>
        </w:rPr>
        <w:t>Retrieve the UE policy set data for an H-PLMN</w:t>
      </w:r>
    </w:p>
    <w:p w14:paraId="6B1AD89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sz w:val="16"/>
        </w:rPr>
        <w:t xml:space="preserve">      </w:t>
      </w:r>
      <w:r w:rsidRPr="00363D2B">
        <w:rPr>
          <w:rFonts w:ascii="Courier New" w:eastAsia="宋体" w:hAnsi="Courier New"/>
          <w:noProof/>
          <w:sz w:val="16"/>
        </w:rPr>
        <w:t>operationId: ReadPlmnUePolicySet</w:t>
      </w:r>
    </w:p>
    <w:p w14:paraId="7FF4EEF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tags:</w:t>
      </w:r>
    </w:p>
    <w:p w14:paraId="7280D50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PlmnUePolicySet (Document)</w:t>
      </w:r>
    </w:p>
    <w:p w14:paraId="5379FA4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security:</w:t>
      </w:r>
    </w:p>
    <w:p w14:paraId="0984978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p>
    <w:p w14:paraId="3EB5959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5738BE9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36F5511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7C33F6A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lastRenderedPageBreak/>
        <w:t xml:space="preserve">          - nudr-dr</w:t>
      </w:r>
    </w:p>
    <w:p w14:paraId="708B549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nudr-dr:policy-data</w:t>
      </w:r>
    </w:p>
    <w:p w14:paraId="2C38131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w:t>
      </w:r>
    </w:p>
    <w:p w14:paraId="7E425B0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'200':</w:t>
      </w:r>
    </w:p>
    <w:p w14:paraId="52AA584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Upon success, a response body containing UE policies shall be returned.</w:t>
      </w:r>
    </w:p>
    <w:p w14:paraId="6C08B19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2492EBD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336E713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2EFB451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'#/components/schemas/UePolicySet'</w:t>
      </w:r>
    </w:p>
    <w:p w14:paraId="78958C7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'400':</w:t>
      </w:r>
    </w:p>
    <w:p w14:paraId="1C39C12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6EB33FB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'401':</w:t>
      </w:r>
    </w:p>
    <w:p w14:paraId="6DA148A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5F6DB0A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0E1E92C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45F1477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544F670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0530B71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'406':</w:t>
      </w:r>
    </w:p>
    <w:p w14:paraId="38EB9EC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'TS29571_CommonData.yaml#/components/responses/406'</w:t>
      </w:r>
    </w:p>
    <w:p w14:paraId="42371A7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'412':</w:t>
      </w:r>
    </w:p>
    <w:p w14:paraId="56FE85A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'TS29571_CommonData.yaml#/components/responses/412'</w:t>
      </w:r>
    </w:p>
    <w:p w14:paraId="7D5ACD6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1F87ECC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3C932C7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751E98F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31DF289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592572F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0CB7369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6BB6B4D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5B44A8D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components:</w:t>
      </w:r>
    </w:p>
    <w:p w14:paraId="740D5EE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schemas:</w:t>
      </w:r>
    </w:p>
    <w:p w14:paraId="3FFF6D6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w:t>
      </w:r>
      <w:r w:rsidRPr="00363D2B">
        <w:rPr>
          <w:rFonts w:ascii="Courier New" w:eastAsia="宋体" w:hAnsi="Courier New"/>
          <w:noProof/>
          <w:sz w:val="16"/>
        </w:rPr>
        <w:t>PolicyDataForIndividualUe</w:t>
      </w:r>
      <w:r w:rsidRPr="00363D2B">
        <w:rPr>
          <w:rFonts w:ascii="Courier New" w:eastAsia="宋体" w:hAnsi="Courier New"/>
          <w:sz w:val="16"/>
        </w:rPr>
        <w:t>:</w:t>
      </w:r>
    </w:p>
    <w:p w14:paraId="451426F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Contains policy data for a given subscriber.</w:t>
      </w:r>
    </w:p>
    <w:p w14:paraId="312692F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object</w:t>
      </w:r>
    </w:p>
    <w:p w14:paraId="2FE0D60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properties:</w:t>
      </w:r>
    </w:p>
    <w:p w14:paraId="5F7FFBF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uePolicyDataSet:</w:t>
      </w:r>
    </w:p>
    <w:p w14:paraId="4BF25E1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'#/components/schemas/UePolicySet'</w:t>
      </w:r>
    </w:p>
    <w:p w14:paraId="2C10820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smPolicyDataSet:</w:t>
      </w:r>
    </w:p>
    <w:p w14:paraId="10583E8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'#/components/schemas/SmPolicyData'</w:t>
      </w:r>
    </w:p>
    <w:p w14:paraId="2464671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amPolicyDataSet:</w:t>
      </w:r>
    </w:p>
    <w:p w14:paraId="3AD2A15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'#/components/schemas/AmPolicyData'</w:t>
      </w:r>
    </w:p>
    <w:p w14:paraId="3D852A6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umData:</w:t>
      </w:r>
    </w:p>
    <w:p w14:paraId="38B78A8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object</w:t>
      </w:r>
    </w:p>
    <w:p w14:paraId="744B2FB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additionalProperties:</w:t>
      </w:r>
    </w:p>
    <w:p w14:paraId="0372804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'#/components/schemas/UsageMonData'</w:t>
      </w:r>
    </w:p>
    <w:p w14:paraId="5AB02D4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operatorSpecificDataSet:</w:t>
      </w:r>
    </w:p>
    <w:p w14:paraId="33C62F4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3D2B">
        <w:rPr>
          <w:rFonts w:ascii="Courier New" w:hAnsi="Courier New"/>
          <w:noProof/>
          <w:sz w:val="16"/>
        </w:rPr>
        <w:t xml:space="preserve">          $ref: 'TS29505_Subscription_Data.yaml#/components/schemas/OperatorSpecificDataContainer'</w:t>
      </w:r>
    </w:p>
    <w:p w14:paraId="55105D8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AmPolicyData:</w:t>
      </w:r>
    </w:p>
    <w:p w14:paraId="6FE100B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Contains the AM policy data for a given subscriber.</w:t>
      </w:r>
    </w:p>
    <w:p w14:paraId="25E59CA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object</w:t>
      </w:r>
    </w:p>
    <w:p w14:paraId="74B6F48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properties:</w:t>
      </w:r>
    </w:p>
    <w:p w14:paraId="29D0AF2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praInfos:</w:t>
      </w:r>
    </w:p>
    <w:p w14:paraId="45DCFED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object</w:t>
      </w:r>
    </w:p>
    <w:p w14:paraId="4A28EEA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additionalProperties:</w:t>
      </w:r>
    </w:p>
    <w:p w14:paraId="1F59064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'TS29571_CommonData.yaml#/components/schemas/PresenceInfo'</w:t>
      </w:r>
    </w:p>
    <w:p w14:paraId="35531B8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minProperties: 1</w:t>
      </w:r>
    </w:p>
    <w:p w14:paraId="5052D67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subscCats:</w:t>
      </w:r>
    </w:p>
    <w:p w14:paraId="14F977D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4176E47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0928A5D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7770054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1F8811A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UePolicySet:</w:t>
      </w:r>
    </w:p>
    <w:p w14:paraId="421ABE0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Contains the UE policy data for a given subscriber.</w:t>
      </w:r>
    </w:p>
    <w:p w14:paraId="16F9553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object</w:t>
      </w:r>
    </w:p>
    <w:p w14:paraId="7646A85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properties:</w:t>
      </w:r>
    </w:p>
    <w:p w14:paraId="0FB52CD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praInfos:</w:t>
      </w:r>
    </w:p>
    <w:p w14:paraId="3486B52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object</w:t>
      </w:r>
    </w:p>
    <w:p w14:paraId="2EE1ADE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additionalProperties:</w:t>
      </w:r>
    </w:p>
    <w:p w14:paraId="22DA65D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'TS29571_CommonData.yaml#/components/schemas/PresenceInfo'</w:t>
      </w:r>
    </w:p>
    <w:p w14:paraId="2F81D5E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minProperties: 1</w:t>
      </w:r>
    </w:p>
    <w:p w14:paraId="22F7CED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subscCats:</w:t>
      </w:r>
    </w:p>
    <w:p w14:paraId="17C7ED3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6BE45DA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32E8ACA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2333466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011F98F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uePolicySections:</w:t>
      </w:r>
    </w:p>
    <w:p w14:paraId="343BBEC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object</w:t>
      </w:r>
    </w:p>
    <w:p w14:paraId="7313A97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additionalProperties:</w:t>
      </w:r>
    </w:p>
    <w:p w14:paraId="5459549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lastRenderedPageBreak/>
        <w:t xml:space="preserve">            $ref: '#/components/schemas/UePolicySection'</w:t>
      </w:r>
    </w:p>
    <w:p w14:paraId="021028E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minProperties: 1</w:t>
      </w:r>
    </w:p>
    <w:p w14:paraId="40FE419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upsis:</w:t>
      </w:r>
    </w:p>
    <w:p w14:paraId="7528357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2298431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4652A4F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6B9083B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221A868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allowedRouteSelDescs:</w:t>
      </w:r>
    </w:p>
    <w:p w14:paraId="6EA7008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object</w:t>
      </w:r>
    </w:p>
    <w:p w14:paraId="17CBB93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additionalProperties:</w:t>
      </w:r>
    </w:p>
    <w:p w14:paraId="7D8E71E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'#/components/schemas/PlmnRouteSelectionDescriptor'</w:t>
      </w:r>
    </w:p>
    <w:p w14:paraId="5CB5EC0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minProperties: 1</w:t>
      </w:r>
    </w:p>
    <w:p w14:paraId="4A2D0C2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andspInd:</w:t>
      </w:r>
    </w:p>
    <w:p w14:paraId="3D3924A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boolean</w:t>
      </w:r>
    </w:p>
    <w:p w14:paraId="5440736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pei:</w:t>
      </w:r>
    </w:p>
    <w:p w14:paraId="479955D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'TS29571_CommonData.yaml#/components/schemas/Pei'</w:t>
      </w:r>
    </w:p>
    <w:p w14:paraId="607E33B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osIds:</w:t>
      </w:r>
    </w:p>
    <w:p w14:paraId="649349A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017C5DE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1B2B84D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'#/components/schemas/OsId'</w:t>
      </w:r>
    </w:p>
    <w:p w14:paraId="6F950E9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445DA94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suppFeat:</w:t>
      </w:r>
    </w:p>
    <w:p w14:paraId="583513E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'TS29571_CommonData.yaml#/components/schemas/SupportedFeatures'</w:t>
      </w:r>
    </w:p>
    <w:p w14:paraId="0748E3A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UePolicySetPatch:</w:t>
      </w:r>
    </w:p>
    <w:p w14:paraId="12523EA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Contains the UE policy set for a given subscriber.</w:t>
      </w:r>
    </w:p>
    <w:p w14:paraId="783992D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object</w:t>
      </w:r>
    </w:p>
    <w:p w14:paraId="53C2E83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properties:</w:t>
      </w:r>
    </w:p>
    <w:p w14:paraId="77547DE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uePolicySections:</w:t>
      </w:r>
    </w:p>
    <w:p w14:paraId="7F6E9F3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object</w:t>
      </w:r>
    </w:p>
    <w:p w14:paraId="51DE154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additionalProperties:</w:t>
      </w:r>
    </w:p>
    <w:p w14:paraId="4FE450F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'#/components/schemas/UePolicySection'</w:t>
      </w:r>
    </w:p>
    <w:p w14:paraId="0501EDD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minProperties: 1</w:t>
      </w:r>
    </w:p>
    <w:p w14:paraId="360E251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upsis:</w:t>
      </w:r>
    </w:p>
    <w:p w14:paraId="57B221A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67C2AB6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3236B28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776B1D7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63570C5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andspInd:</w:t>
      </w:r>
    </w:p>
    <w:p w14:paraId="1D814DD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boolean</w:t>
      </w:r>
    </w:p>
    <w:p w14:paraId="0493B14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pei:</w:t>
      </w:r>
    </w:p>
    <w:p w14:paraId="3103F26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'TS29571_CommonData.yaml#/components/schemas/Pei'</w:t>
      </w:r>
    </w:p>
    <w:p w14:paraId="7F76AFC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osIds:</w:t>
      </w:r>
    </w:p>
    <w:p w14:paraId="07417F9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76C997A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2ECBD7E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'#/components/schemas/OsId'</w:t>
      </w:r>
    </w:p>
    <w:p w14:paraId="5D26AB0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2F7C444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UePolicySection:</w:t>
      </w:r>
    </w:p>
    <w:p w14:paraId="4D5305C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Contains the UE policy section.</w:t>
      </w:r>
    </w:p>
    <w:p w14:paraId="05112B1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object</w:t>
      </w:r>
    </w:p>
    <w:p w14:paraId="7EAEC0A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properties:</w:t>
      </w:r>
    </w:p>
    <w:p w14:paraId="1120F84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uePolicySectionInfo:</w:t>
      </w:r>
    </w:p>
    <w:p w14:paraId="38E22F6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'TS29571_CommonData.yaml#/components/schemas/Bytes'</w:t>
      </w:r>
    </w:p>
    <w:p w14:paraId="5840B02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upsi:</w:t>
      </w:r>
    </w:p>
    <w:p w14:paraId="44B26AB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0BB497D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w:t>
      </w:r>
    </w:p>
    <w:p w14:paraId="2A31F72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uePolicySectionInfo</w:t>
      </w:r>
    </w:p>
    <w:p w14:paraId="59E2BFF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upsi</w:t>
      </w:r>
    </w:p>
    <w:p w14:paraId="6AEC820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SmPolicyData:</w:t>
      </w:r>
    </w:p>
    <w:p w14:paraId="0E4487E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Contains the SM policy data for a given subscriber.</w:t>
      </w:r>
    </w:p>
    <w:p w14:paraId="761E887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object</w:t>
      </w:r>
    </w:p>
    <w:p w14:paraId="0C65945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properties:</w:t>
      </w:r>
    </w:p>
    <w:p w14:paraId="2FF7E10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smPolicySnssaiData:</w:t>
      </w:r>
    </w:p>
    <w:p w14:paraId="5380E88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object</w:t>
      </w:r>
    </w:p>
    <w:p w14:paraId="1365E0E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additionalProperties:</w:t>
      </w:r>
    </w:p>
    <w:p w14:paraId="4671F7E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'#/components/schemas/SmPolicySnssaiData'</w:t>
      </w:r>
    </w:p>
    <w:p w14:paraId="1D4027A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minProperties: 1</w:t>
      </w:r>
    </w:p>
    <w:p w14:paraId="413EA14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umDataLimits:</w:t>
      </w:r>
    </w:p>
    <w:p w14:paraId="1ABE696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object</w:t>
      </w:r>
    </w:p>
    <w:p w14:paraId="15DD6B6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additionalProperties:</w:t>
      </w:r>
    </w:p>
    <w:p w14:paraId="6A6D4A7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'#/components/schemas/UsageMonDataLimit'</w:t>
      </w:r>
    </w:p>
    <w:p w14:paraId="7DCEBC7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minProperties: 1</w:t>
      </w:r>
    </w:p>
    <w:p w14:paraId="7F20865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umData:</w:t>
      </w:r>
    </w:p>
    <w:p w14:paraId="1DCE3CC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object</w:t>
      </w:r>
    </w:p>
    <w:p w14:paraId="0BFE664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additionalProperties:</w:t>
      </w:r>
    </w:p>
    <w:p w14:paraId="39A760C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'#/components/schemas/UsageMonData'</w:t>
      </w:r>
    </w:p>
    <w:p w14:paraId="6539879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minProperties: 1</w:t>
      </w:r>
    </w:p>
    <w:p w14:paraId="6B13940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suppFeat:</w:t>
      </w:r>
    </w:p>
    <w:p w14:paraId="6921D6A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'TS29571_CommonData.yaml#/components/schemas/SupportedFeatures'</w:t>
      </w:r>
    </w:p>
    <w:p w14:paraId="5233F0D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lastRenderedPageBreak/>
        <w:t xml:space="preserve">      required:</w:t>
      </w:r>
    </w:p>
    <w:p w14:paraId="2DAA9EA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smPolicySnssaiData</w:t>
      </w:r>
    </w:p>
    <w:p w14:paraId="05962C6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SmPolicySnssaiData:</w:t>
      </w:r>
    </w:p>
    <w:p w14:paraId="6D31AE2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Contains the SM policy data for a given subscriber and S-NSSAI.</w:t>
      </w:r>
    </w:p>
    <w:p w14:paraId="25F1EB8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object</w:t>
      </w:r>
    </w:p>
    <w:p w14:paraId="4CE45A4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properties:</w:t>
      </w:r>
    </w:p>
    <w:p w14:paraId="6F691CC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snssai:</w:t>
      </w:r>
    </w:p>
    <w:p w14:paraId="2E81F23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'TS29571_CommonData.yaml#/components/schemas/Snssai'</w:t>
      </w:r>
    </w:p>
    <w:p w14:paraId="4A35B51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smPolicyDnnData:</w:t>
      </w:r>
    </w:p>
    <w:p w14:paraId="09712B6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object</w:t>
      </w:r>
    </w:p>
    <w:p w14:paraId="559A74B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additionalProperties:</w:t>
      </w:r>
    </w:p>
    <w:p w14:paraId="217C851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'#/components/schemas/SmPolicyDnnData'</w:t>
      </w:r>
    </w:p>
    <w:p w14:paraId="4109CF4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minProperties: 1</w:t>
      </w:r>
    </w:p>
    <w:p w14:paraId="30623C3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w:t>
      </w:r>
    </w:p>
    <w:p w14:paraId="43AD379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snssai</w:t>
      </w:r>
    </w:p>
    <w:p w14:paraId="673A705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SmPolicyDnnData:</w:t>
      </w:r>
    </w:p>
    <w:p w14:paraId="47F5E88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Contains the SM policy data for a given DNN (and S-NSSAI).</w:t>
      </w:r>
    </w:p>
    <w:p w14:paraId="3FE6016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object</w:t>
      </w:r>
    </w:p>
    <w:p w14:paraId="75D059A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properties:</w:t>
      </w:r>
    </w:p>
    <w:p w14:paraId="550D47D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dnn:</w:t>
      </w:r>
    </w:p>
    <w:p w14:paraId="7989146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'TS29571_CommonData.yaml#/components/schemas/Dnn'</w:t>
      </w:r>
    </w:p>
    <w:p w14:paraId="1AE1DBA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allowedServices:</w:t>
      </w:r>
    </w:p>
    <w:p w14:paraId="65B4CD9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6440FD7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2C489A9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786077D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27E14D4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subscCats:</w:t>
      </w:r>
    </w:p>
    <w:p w14:paraId="095EEAE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19672DD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2655426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 </w:t>
      </w:r>
    </w:p>
    <w:p w14:paraId="2FE0577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4C8803A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gbrUl:</w:t>
      </w:r>
    </w:p>
    <w:p w14:paraId="19005FC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'TS29571_CommonData.yaml#/components/schemas/BitRate'</w:t>
      </w:r>
    </w:p>
    <w:p w14:paraId="3E672DC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gbrDl:</w:t>
      </w:r>
    </w:p>
    <w:p w14:paraId="17543F5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'TS29571_CommonData.yaml#/components/schemas/BitRate'</w:t>
      </w:r>
    </w:p>
    <w:p w14:paraId="160F368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adcSupport:</w:t>
      </w:r>
    </w:p>
    <w:p w14:paraId="60AC139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boolean</w:t>
      </w:r>
    </w:p>
    <w:p w14:paraId="447952D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subscSpendingLimits:</w:t>
      </w:r>
    </w:p>
    <w:p w14:paraId="7D6ADB2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boolean</w:t>
      </w:r>
    </w:p>
    <w:p w14:paraId="0766BFC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ipv4Index:</w:t>
      </w:r>
    </w:p>
    <w:p w14:paraId="0BD860A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'#/components/schemas/IpIndex'</w:t>
      </w:r>
    </w:p>
    <w:p w14:paraId="0700D05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ipv6Index:</w:t>
      </w:r>
    </w:p>
    <w:p w14:paraId="4544919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'#/components/schemas/IpIndex'</w:t>
      </w:r>
    </w:p>
    <w:p w14:paraId="7292F3D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offline:</w:t>
      </w:r>
    </w:p>
    <w:p w14:paraId="0AA2A8E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boolean</w:t>
      </w:r>
    </w:p>
    <w:p w14:paraId="1D3749C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online:</w:t>
      </w:r>
    </w:p>
    <w:p w14:paraId="6D15AA7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boolean</w:t>
      </w:r>
    </w:p>
    <w:p w14:paraId="733A3F6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chfInfo:</w:t>
      </w:r>
    </w:p>
    <w:p w14:paraId="1C9FED2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'TS29512_Npcf_SMPolicyControl.yaml#/components/schemas/ChargingInformation'</w:t>
      </w:r>
    </w:p>
    <w:p w14:paraId="3E58A4D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refUmDataLimitIds:</w:t>
      </w:r>
    </w:p>
    <w:p w14:paraId="69B8992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object</w:t>
      </w:r>
    </w:p>
    <w:p w14:paraId="69D77CB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additionalProperties:</w:t>
      </w:r>
    </w:p>
    <w:p w14:paraId="0AD7C69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'#/components/schemas/LimitIdToMonitoringKey'</w:t>
      </w:r>
    </w:p>
    <w:p w14:paraId="12E9F6A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minProperties: 1</w:t>
      </w:r>
    </w:p>
    <w:p w14:paraId="34A84B2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mpsPriority:</w:t>
      </w:r>
    </w:p>
    <w:p w14:paraId="37589D0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type: boolean</w:t>
      </w:r>
    </w:p>
    <w:p w14:paraId="5D8D827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mcsPriority:</w:t>
      </w:r>
    </w:p>
    <w:p w14:paraId="18D2F66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type: boolean</w:t>
      </w:r>
    </w:p>
    <w:p w14:paraId="7043D23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imsSignallingPrio:</w:t>
      </w:r>
    </w:p>
    <w:p w14:paraId="74E3768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type: boolean</w:t>
      </w:r>
    </w:p>
    <w:p w14:paraId="55479D1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mpsPriorityLevel:</w:t>
      </w:r>
    </w:p>
    <w:p w14:paraId="3763740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type: integer</w:t>
      </w:r>
    </w:p>
    <w:p w14:paraId="7D66C1C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mcsPriorityLevel:</w:t>
      </w:r>
    </w:p>
    <w:p w14:paraId="6A24C09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type: integer</w:t>
      </w:r>
    </w:p>
    <w:p w14:paraId="1EFD3DD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praInfos:</w:t>
      </w:r>
    </w:p>
    <w:p w14:paraId="743A4AE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type: object</w:t>
      </w:r>
    </w:p>
    <w:p w14:paraId="7B586C0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additionalProperties:</w:t>
      </w:r>
    </w:p>
    <w:p w14:paraId="0A3599A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'TS29571_CommonData.yaml#/components/schemas/PresenceInfo'</w:t>
      </w:r>
    </w:p>
    <w:p w14:paraId="45550D7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minProperties: 1</w:t>
      </w:r>
    </w:p>
    <w:p w14:paraId="6AF247A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bdtRefIds:</w:t>
      </w:r>
    </w:p>
    <w:p w14:paraId="6BB2A43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object</w:t>
      </w:r>
    </w:p>
    <w:p w14:paraId="3F52726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additionalProperties:</w:t>
      </w:r>
    </w:p>
    <w:p w14:paraId="58FC8C1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'TS29122_CommonData.yaml#/components/schemas/BdtReferenceIdRm'</w:t>
      </w:r>
    </w:p>
    <w:p w14:paraId="6B97866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minProperties: 1</w:t>
      </w:r>
    </w:p>
    <w:p w14:paraId="2F0B154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nullable: true</w:t>
      </w:r>
    </w:p>
    <w:p w14:paraId="573BF6C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w:t>
      </w:r>
      <w:r w:rsidRPr="00363D2B">
        <w:rPr>
          <w:rFonts w:ascii="Courier New" w:eastAsia="宋体" w:hAnsi="Courier New"/>
          <w:noProof/>
          <w:sz w:val="16"/>
        </w:rPr>
        <w:t>locRoutNotAllowed</w:t>
      </w:r>
      <w:r w:rsidRPr="00363D2B">
        <w:rPr>
          <w:rFonts w:ascii="Courier New" w:eastAsia="宋体" w:hAnsi="Courier New"/>
          <w:sz w:val="16"/>
        </w:rPr>
        <w:t>:</w:t>
      </w:r>
    </w:p>
    <w:p w14:paraId="3276C35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boolean</w:t>
      </w:r>
    </w:p>
    <w:p w14:paraId="1130263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w:t>
      </w:r>
    </w:p>
    <w:p w14:paraId="7F37B8E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lastRenderedPageBreak/>
        <w:t xml:space="preserve">        - dnn</w:t>
      </w:r>
    </w:p>
    <w:p w14:paraId="17BCEEA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UsageMonDataLimit:</w:t>
      </w:r>
    </w:p>
    <w:p w14:paraId="461C3ED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Contains usage monitoring control data for a subscriber.</w:t>
      </w:r>
    </w:p>
    <w:p w14:paraId="44A333C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object</w:t>
      </w:r>
    </w:p>
    <w:p w14:paraId="4405BD7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properties:</w:t>
      </w:r>
    </w:p>
    <w:p w14:paraId="2B437C1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limitId:</w:t>
      </w:r>
    </w:p>
    <w:p w14:paraId="56FB643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0540ECE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scopes:</w:t>
      </w:r>
    </w:p>
    <w:p w14:paraId="26CDEA2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object</w:t>
      </w:r>
    </w:p>
    <w:p w14:paraId="449BF05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additionalProperties:</w:t>
      </w:r>
    </w:p>
    <w:p w14:paraId="2D61341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'#/components/schemas/UsageMonDataScope' </w:t>
      </w:r>
    </w:p>
    <w:p w14:paraId="05175BE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minProperties: 1</w:t>
      </w:r>
    </w:p>
    <w:p w14:paraId="6C2E4E3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umLevel:</w:t>
      </w:r>
    </w:p>
    <w:p w14:paraId="477B79E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'#/components/schemas/UsageMonLevel'</w:t>
      </w:r>
    </w:p>
    <w:p w14:paraId="66FFAE2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startDate:</w:t>
      </w:r>
    </w:p>
    <w:p w14:paraId="79C8692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'TS29571_CommonData.yaml#/components/schemas/DateTime'</w:t>
      </w:r>
    </w:p>
    <w:p w14:paraId="1876E15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endDate:</w:t>
      </w:r>
    </w:p>
    <w:p w14:paraId="23AFE7A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'TS29571_CommonData.yaml#/components/schemas/DateTime' </w:t>
      </w:r>
    </w:p>
    <w:p w14:paraId="2E55CC3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usageLimit:</w:t>
      </w:r>
    </w:p>
    <w:p w14:paraId="2C88A48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'TS29122_CommonData.yaml#/components/schemas/UsageThreshold'</w:t>
      </w:r>
    </w:p>
    <w:p w14:paraId="111C0E7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resetPeriod:</w:t>
      </w:r>
    </w:p>
    <w:p w14:paraId="7C63625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'TS29571_CommonData.yaml#/components/schemas/DateTime'          </w:t>
      </w:r>
    </w:p>
    <w:p w14:paraId="0BBF7FA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w:t>
      </w:r>
    </w:p>
    <w:p w14:paraId="4C91661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limitId</w:t>
      </w:r>
    </w:p>
    <w:p w14:paraId="010739B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UsageMonData:</w:t>
      </w:r>
    </w:p>
    <w:p w14:paraId="0D3DA00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Contains remain allowed usage data for a subscriber.</w:t>
      </w:r>
    </w:p>
    <w:p w14:paraId="103227F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object</w:t>
      </w:r>
    </w:p>
    <w:p w14:paraId="6F34A6E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properties:</w:t>
      </w:r>
    </w:p>
    <w:p w14:paraId="51F4D96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limitId:</w:t>
      </w:r>
    </w:p>
    <w:p w14:paraId="3944497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0BC30AF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scopes:</w:t>
      </w:r>
    </w:p>
    <w:p w14:paraId="54874F3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object</w:t>
      </w:r>
    </w:p>
    <w:p w14:paraId="65F6A30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additionalProperties:</w:t>
      </w:r>
    </w:p>
    <w:p w14:paraId="41D950A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'#/components/schemas/UsageMonDataScope' </w:t>
      </w:r>
    </w:p>
    <w:p w14:paraId="48F731D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minProperties: 1</w:t>
      </w:r>
    </w:p>
    <w:p w14:paraId="4E3EE60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umLevel:</w:t>
      </w:r>
    </w:p>
    <w:p w14:paraId="5E0BA93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'#/components/schemas/UsageMonLevel' </w:t>
      </w:r>
    </w:p>
    <w:p w14:paraId="00672A1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allowedUsage:</w:t>
      </w:r>
    </w:p>
    <w:p w14:paraId="10C6E4B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'TS29122_CommonData.yaml#/components/schemas/UsageThreshold'</w:t>
      </w:r>
    </w:p>
    <w:p w14:paraId="3941F07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resetTime:</w:t>
      </w:r>
    </w:p>
    <w:p w14:paraId="31B2EA3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'#/components/schemas/TimePeriod'</w:t>
      </w:r>
    </w:p>
    <w:p w14:paraId="37D01BF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suppFeat:</w:t>
      </w:r>
    </w:p>
    <w:p w14:paraId="45CEBB3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'TS29571_CommonData.yaml#/components/schemas/SupportedFeatures'</w:t>
      </w:r>
    </w:p>
    <w:p w14:paraId="26F0DB9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w:t>
      </w:r>
    </w:p>
    <w:p w14:paraId="0124E29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limitId</w:t>
      </w:r>
    </w:p>
    <w:p w14:paraId="7F1546D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LimitIdToMonitoringKey:</w:t>
      </w:r>
    </w:p>
    <w:p w14:paraId="6E4BA8B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Contains the limit identifier and the corresponding monitoring key for a given S-NSSAI and DNN.</w:t>
      </w:r>
    </w:p>
    <w:p w14:paraId="6793FDD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object</w:t>
      </w:r>
    </w:p>
    <w:p w14:paraId="337E3C6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properties:</w:t>
      </w:r>
    </w:p>
    <w:p w14:paraId="0CE1368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limitId:</w:t>
      </w:r>
    </w:p>
    <w:p w14:paraId="36F6C35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33B0038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monkey:</w:t>
      </w:r>
    </w:p>
    <w:p w14:paraId="0284D4C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3CE36B4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7B9730D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723AE70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58BECA4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w:t>
      </w:r>
    </w:p>
    <w:p w14:paraId="2A6380B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limitId</w:t>
      </w:r>
    </w:p>
    <w:p w14:paraId="464E457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nullable: true</w:t>
      </w:r>
    </w:p>
    <w:p w14:paraId="43CC0DF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UsageMonDataScope:</w:t>
      </w:r>
    </w:p>
    <w:p w14:paraId="0641BDB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Contains a SNSSAI and DNN combinations to which the UsageMonData instance belongs to.</w:t>
      </w:r>
    </w:p>
    <w:p w14:paraId="2317D34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object</w:t>
      </w:r>
    </w:p>
    <w:p w14:paraId="6411DED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properties:</w:t>
      </w:r>
    </w:p>
    <w:p w14:paraId="1C9E4B2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snssai:</w:t>
      </w:r>
    </w:p>
    <w:p w14:paraId="7FB5CC5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'TS29571_CommonData.yaml#/components/schemas/Snssai'</w:t>
      </w:r>
    </w:p>
    <w:p w14:paraId="7C6E0AA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dnn:</w:t>
      </w:r>
    </w:p>
    <w:p w14:paraId="249AFCF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68E82D6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2E23C5A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'TS29571_CommonData.yaml#/components/schemas/Dnn'</w:t>
      </w:r>
    </w:p>
    <w:p w14:paraId="2D6278B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35BD4D7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w:t>
      </w:r>
    </w:p>
    <w:p w14:paraId="3A525B7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snssai</w:t>
      </w:r>
    </w:p>
    <w:p w14:paraId="048B169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TimePeriod:</w:t>
      </w:r>
    </w:p>
    <w:p w14:paraId="66EF0B4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Contains the periodicity for the defined usage monitoring data limits.</w:t>
      </w:r>
    </w:p>
    <w:p w14:paraId="7B8F995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object</w:t>
      </w:r>
    </w:p>
    <w:p w14:paraId="4EFBCCC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properties:</w:t>
      </w:r>
    </w:p>
    <w:p w14:paraId="2CEB73C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lastRenderedPageBreak/>
        <w:t xml:space="preserve">        period:</w:t>
      </w:r>
    </w:p>
    <w:p w14:paraId="5FC4E3A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'#/components/schemas/Periodicity' </w:t>
      </w:r>
    </w:p>
    <w:p w14:paraId="1F5E08A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maxNumPeriod:</w:t>
      </w:r>
    </w:p>
    <w:p w14:paraId="757FEFF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'TS29571_CommonData.yaml#/components/schemas/Uinteger' </w:t>
      </w:r>
    </w:p>
    <w:p w14:paraId="482516F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w:t>
      </w:r>
    </w:p>
    <w:p w14:paraId="51EEEBE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period</w:t>
      </w:r>
    </w:p>
    <w:p w14:paraId="55DCE58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SponsorConnectivityData:</w:t>
      </w:r>
    </w:p>
    <w:p w14:paraId="165DE8A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Contains the sponsored data connectivity related information for a sponsor identifier.</w:t>
      </w:r>
    </w:p>
    <w:p w14:paraId="2BB3E1A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object</w:t>
      </w:r>
    </w:p>
    <w:p w14:paraId="2EE4B55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properties:</w:t>
      </w:r>
    </w:p>
    <w:p w14:paraId="170D6CC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aspIds:</w:t>
      </w:r>
    </w:p>
    <w:p w14:paraId="7912BB2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5EA37F9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4163BB5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2A161A5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w:t>
      </w:r>
    </w:p>
    <w:p w14:paraId="2CFD8ED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aspIds</w:t>
      </w:r>
    </w:p>
    <w:p w14:paraId="165DA50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BdtData:</w:t>
      </w:r>
    </w:p>
    <w:p w14:paraId="2190A5A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Contains the background data transfer data.</w:t>
      </w:r>
    </w:p>
    <w:p w14:paraId="452EF22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object</w:t>
      </w:r>
    </w:p>
    <w:p w14:paraId="350C5B6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properties:</w:t>
      </w:r>
    </w:p>
    <w:p w14:paraId="361BF9E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aspId:</w:t>
      </w:r>
    </w:p>
    <w:p w14:paraId="6A4DF6B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4BFDC8D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transPolicy:</w:t>
      </w:r>
    </w:p>
    <w:p w14:paraId="620F4A4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'TS29554_Npcf_BDTPolicyControl.yaml#/components/schemas/TransferPolicy'</w:t>
      </w:r>
    </w:p>
    <w:p w14:paraId="7FA0918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bdtRefId:</w:t>
      </w:r>
    </w:p>
    <w:p w14:paraId="4DFADF4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'TS29122_CommonData.yaml#/components/schemas/BdtReferenceId'</w:t>
      </w:r>
    </w:p>
    <w:p w14:paraId="2C5553E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nwAreaInfo:</w:t>
      </w:r>
    </w:p>
    <w:p w14:paraId="6081ABD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'TS29554_Npcf_BDTPolicyControl.yaml#/components/schemas/NetworkAreaInfo'</w:t>
      </w:r>
    </w:p>
    <w:p w14:paraId="69A999B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numOfUes:</w:t>
      </w:r>
    </w:p>
    <w:p w14:paraId="2A7BCA9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'TS29571_CommonData.yaml#/components/schemas/Uinteger'</w:t>
      </w:r>
    </w:p>
    <w:p w14:paraId="6A16ED8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volPerUe:</w:t>
      </w:r>
    </w:p>
    <w:p w14:paraId="0CA3072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'TS29122_CommonData.yaml#/components/schemas/UsageThreshold'</w:t>
      </w:r>
    </w:p>
    <w:p w14:paraId="6555EBA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dnn:</w:t>
      </w:r>
    </w:p>
    <w:p w14:paraId="2C3D93D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'TS29571_CommonData.yaml#/components/schemas/Dnn'</w:t>
      </w:r>
    </w:p>
    <w:p w14:paraId="515DB82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snssai:</w:t>
      </w:r>
    </w:p>
    <w:p w14:paraId="136FC07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'TS29571_CommonData.yaml#/components/schemas/Snssai'</w:t>
      </w:r>
    </w:p>
    <w:p w14:paraId="4136489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eastAsia="zh-CN"/>
        </w:rPr>
      </w:pPr>
      <w:r w:rsidRPr="00363D2B">
        <w:rPr>
          <w:rFonts w:ascii="Courier New" w:eastAsia="宋体" w:hAnsi="Courier New"/>
          <w:sz w:val="16"/>
        </w:rPr>
        <w:t xml:space="preserve">        </w:t>
      </w:r>
      <w:r w:rsidRPr="00363D2B">
        <w:rPr>
          <w:rFonts w:ascii="Courier New" w:eastAsia="宋体" w:hAnsi="Courier New" w:cs="Arial" w:hint="eastAsia"/>
          <w:noProof/>
          <w:sz w:val="16"/>
          <w:szCs w:val="18"/>
          <w:lang w:eastAsia="zh-CN"/>
        </w:rPr>
        <w:t>t</w:t>
      </w:r>
      <w:r w:rsidRPr="00363D2B">
        <w:rPr>
          <w:rFonts w:ascii="Courier New" w:eastAsia="宋体" w:hAnsi="Courier New" w:cs="Arial"/>
          <w:noProof/>
          <w:sz w:val="16"/>
          <w:szCs w:val="18"/>
          <w:lang w:eastAsia="zh-CN"/>
        </w:rPr>
        <w:t>rafficDes:</w:t>
      </w:r>
    </w:p>
    <w:p w14:paraId="5A8C137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'TS29122_</w:t>
      </w:r>
      <w:r w:rsidRPr="00363D2B">
        <w:rPr>
          <w:rFonts w:ascii="Courier New" w:eastAsia="宋体" w:hAnsi="Courier New"/>
          <w:noProof/>
          <w:sz w:val="16"/>
        </w:rPr>
        <w:t>ResourceManagementOfBdt</w:t>
      </w:r>
      <w:r w:rsidRPr="00363D2B">
        <w:rPr>
          <w:rFonts w:ascii="Courier New" w:eastAsia="宋体" w:hAnsi="Courier New"/>
          <w:sz w:val="16"/>
        </w:rPr>
        <w:t>.yaml#/components/schemas/TrafficDescriptor'</w:t>
      </w:r>
    </w:p>
    <w:p w14:paraId="4AD375B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sz w:val="16"/>
          <w:szCs w:val="18"/>
          <w:lang w:eastAsia="zh-CN"/>
        </w:rPr>
      </w:pPr>
      <w:r w:rsidRPr="00363D2B">
        <w:rPr>
          <w:rFonts w:ascii="Courier New" w:eastAsia="宋体" w:hAnsi="Courier New"/>
          <w:sz w:val="16"/>
        </w:rPr>
        <w:t xml:space="preserve">        </w:t>
      </w:r>
      <w:r w:rsidRPr="00363D2B">
        <w:rPr>
          <w:rFonts w:ascii="Courier New" w:eastAsia="宋体" w:hAnsi="Courier New" w:cs="Arial"/>
          <w:sz w:val="16"/>
          <w:szCs w:val="18"/>
          <w:lang w:eastAsia="zh-CN"/>
        </w:rPr>
        <w:t>bdtpStatus:</w:t>
      </w:r>
    </w:p>
    <w:p w14:paraId="2D573A1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w:t>
      </w:r>
      <w:r w:rsidRPr="00363D2B">
        <w:rPr>
          <w:rFonts w:ascii="Courier New" w:eastAsia="宋体" w:hAnsi="Courier New" w:cs="Arial"/>
          <w:noProof/>
          <w:sz w:val="16"/>
          <w:szCs w:val="18"/>
          <w:lang w:eastAsia="zh-CN"/>
        </w:rPr>
        <w:t>BdtPolicy</w:t>
      </w:r>
      <w:r w:rsidRPr="00363D2B">
        <w:rPr>
          <w:rFonts w:ascii="Courier New" w:eastAsia="宋体" w:hAnsi="Courier New"/>
          <w:sz w:val="16"/>
        </w:rPr>
        <w:t>Status'</w:t>
      </w:r>
    </w:p>
    <w:p w14:paraId="065BFA3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suppFeat:</w:t>
      </w:r>
    </w:p>
    <w:p w14:paraId="119BE25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'TS29571_CommonData.yaml#/components/schemas/SupportedFeatures'</w:t>
      </w:r>
    </w:p>
    <w:p w14:paraId="2447A1F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w:t>
      </w:r>
    </w:p>
    <w:p w14:paraId="6B1E341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aspId</w:t>
      </w:r>
    </w:p>
    <w:p w14:paraId="00C10D4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transPolicy</w:t>
      </w:r>
    </w:p>
    <w:p w14:paraId="09273C2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PolicyDataSubscription:</w:t>
      </w:r>
    </w:p>
    <w:p w14:paraId="413C6CF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Identifies a subscription to policy data change notification.</w:t>
      </w:r>
    </w:p>
    <w:p w14:paraId="462CB37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object</w:t>
      </w:r>
    </w:p>
    <w:p w14:paraId="3BEE47F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properties:</w:t>
      </w:r>
    </w:p>
    <w:p w14:paraId="3F4B466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notificationUri:</w:t>
      </w:r>
    </w:p>
    <w:p w14:paraId="45D9242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'TS29571_CommonData.yaml#/components/schemas/Uri'</w:t>
      </w:r>
    </w:p>
    <w:p w14:paraId="364BD4B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notifId:</w:t>
      </w:r>
    </w:p>
    <w:p w14:paraId="162D2CD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5E1D968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monitoredResourceUris:</w:t>
      </w:r>
    </w:p>
    <w:p w14:paraId="3023DCB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6AD7D42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74F32E1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'TS29571_CommonData.yaml#/components/schemas/Uri'</w:t>
      </w:r>
    </w:p>
    <w:p w14:paraId="303D0D3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monResItems:</w:t>
      </w:r>
    </w:p>
    <w:p w14:paraId="3131BCF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5C2C425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28F9532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'#/components/schemas/ResourceItem'</w:t>
      </w:r>
    </w:p>
    <w:p w14:paraId="7FF6DED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3CCF033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expiry:</w:t>
      </w:r>
    </w:p>
    <w:p w14:paraId="6CBB489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'TS29571_CommonData.yaml#/components/schemas/DateTime'</w:t>
      </w:r>
    </w:p>
    <w:p w14:paraId="67DCD37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supportedFeatures:</w:t>
      </w:r>
    </w:p>
    <w:p w14:paraId="1DA9A44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'TS29571_CommonData.yaml#/components/schemas/SupportedFeatures'</w:t>
      </w:r>
    </w:p>
    <w:p w14:paraId="1010BB3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w:t>
      </w:r>
    </w:p>
    <w:p w14:paraId="6CEA40D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notificationUri</w:t>
      </w:r>
    </w:p>
    <w:p w14:paraId="71C70DA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monitoredResourceUris</w:t>
      </w:r>
    </w:p>
    <w:p w14:paraId="7C631E9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PolicyDataChangeNotification:</w:t>
      </w:r>
    </w:p>
    <w:p w14:paraId="019AB61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Contains changed policy data for which notification was requested.</w:t>
      </w:r>
    </w:p>
    <w:p w14:paraId="2747913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object</w:t>
      </w:r>
    </w:p>
    <w:p w14:paraId="7F9A485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properties:</w:t>
      </w:r>
    </w:p>
    <w:p w14:paraId="5CD7004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amPolicyData:</w:t>
      </w:r>
    </w:p>
    <w:p w14:paraId="3F324FA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'#/components/schemas/AmPolicyData'</w:t>
      </w:r>
    </w:p>
    <w:p w14:paraId="082590E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uePolicySet:</w:t>
      </w:r>
    </w:p>
    <w:p w14:paraId="2435D23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'#/components/schemas/UePolicySet' </w:t>
      </w:r>
    </w:p>
    <w:p w14:paraId="3FCDE34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3D2B">
        <w:rPr>
          <w:rFonts w:ascii="Courier New" w:hAnsi="Courier New"/>
          <w:noProof/>
          <w:sz w:val="16"/>
        </w:rPr>
        <w:lastRenderedPageBreak/>
        <w:t xml:space="preserve">        plmnUePolicySet:</w:t>
      </w:r>
    </w:p>
    <w:p w14:paraId="5894816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3D2B">
        <w:rPr>
          <w:rFonts w:ascii="Courier New" w:hAnsi="Courier New"/>
          <w:noProof/>
          <w:sz w:val="16"/>
        </w:rPr>
        <w:t xml:space="preserve">          $ref: '#/components/schemas/UePolicySet' </w:t>
      </w:r>
    </w:p>
    <w:p w14:paraId="5434C36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smPolicyData:</w:t>
      </w:r>
    </w:p>
    <w:p w14:paraId="073A0E3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'#/components/schemas/SmPolicyData'</w:t>
      </w:r>
    </w:p>
    <w:p w14:paraId="5940BAE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usageMonData:</w:t>
      </w:r>
    </w:p>
    <w:p w14:paraId="234F4F7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'#/components/schemas/UsageMonData'</w:t>
      </w:r>
    </w:p>
    <w:p w14:paraId="34A770E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SponsorConnectivityData:</w:t>
      </w:r>
    </w:p>
    <w:p w14:paraId="16A21E8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'#/components/schemas/SponsorConnectivityData'</w:t>
      </w:r>
    </w:p>
    <w:p w14:paraId="647958F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bdtData:</w:t>
      </w:r>
    </w:p>
    <w:p w14:paraId="1E56B94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'#/components/schemas/BdtData'</w:t>
      </w:r>
    </w:p>
    <w:p w14:paraId="000D849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3D2B">
        <w:rPr>
          <w:rFonts w:ascii="Courier New" w:hAnsi="Courier New"/>
          <w:noProof/>
          <w:sz w:val="16"/>
        </w:rPr>
        <w:t xml:space="preserve">        opSpecData:</w:t>
      </w:r>
    </w:p>
    <w:p w14:paraId="21A4ABD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3D2B">
        <w:rPr>
          <w:rFonts w:ascii="Courier New" w:hAnsi="Courier New"/>
          <w:noProof/>
          <w:sz w:val="16"/>
        </w:rPr>
        <w:t xml:space="preserve">          $ref: 'TS29505_Subscription_Data.yaml#/components/schemas/OperatorSpecificDataContainer'</w:t>
      </w:r>
    </w:p>
    <w:p w14:paraId="45610AC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363D2B">
        <w:rPr>
          <w:rFonts w:ascii="Courier New" w:eastAsia="宋体" w:hAnsi="Courier New"/>
          <w:noProof/>
          <w:sz w:val="16"/>
          <w:lang w:val="en-US" w:eastAsia="es-ES"/>
        </w:rPr>
        <w:t xml:space="preserve">        opSpecDataMap:</w:t>
      </w:r>
    </w:p>
    <w:p w14:paraId="36E8750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363D2B">
        <w:rPr>
          <w:rFonts w:ascii="Courier New" w:eastAsia="宋体" w:hAnsi="Courier New"/>
          <w:noProof/>
          <w:sz w:val="16"/>
          <w:lang w:val="en-US" w:eastAsia="es-ES"/>
        </w:rPr>
        <w:t xml:space="preserve">          type: object</w:t>
      </w:r>
    </w:p>
    <w:p w14:paraId="0EDF430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363D2B">
        <w:rPr>
          <w:rFonts w:ascii="Courier New" w:eastAsia="宋体" w:hAnsi="Courier New"/>
          <w:noProof/>
          <w:sz w:val="16"/>
          <w:lang w:val="en-US" w:eastAsia="es-ES"/>
        </w:rPr>
        <w:t xml:space="preserve">          additionalProperties:</w:t>
      </w:r>
    </w:p>
    <w:p w14:paraId="261A113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363D2B">
        <w:rPr>
          <w:rFonts w:ascii="Courier New" w:eastAsia="宋体" w:hAnsi="Courier New"/>
          <w:noProof/>
          <w:sz w:val="16"/>
          <w:lang w:val="en-US" w:eastAsia="es-ES"/>
        </w:rPr>
        <w:t xml:space="preserve">            $ref: 'TS29505_Subscription_Data.yaml#/components/schemas/OperatorSpecificDataContainer'</w:t>
      </w:r>
    </w:p>
    <w:p w14:paraId="5113705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es-ES"/>
        </w:rPr>
      </w:pPr>
      <w:r w:rsidRPr="00363D2B">
        <w:rPr>
          <w:rFonts w:ascii="Courier New" w:eastAsia="宋体" w:hAnsi="Courier New"/>
          <w:noProof/>
          <w:sz w:val="16"/>
          <w:lang w:val="en-US" w:eastAsia="es-ES"/>
        </w:rPr>
        <w:t xml:space="preserve">          minProperties: 1</w:t>
      </w:r>
    </w:p>
    <w:p w14:paraId="71CA12D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ueId:</w:t>
      </w:r>
    </w:p>
    <w:p w14:paraId="7040F23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'TS29571_CommonData.yaml#/components/schemas/VarUeId'</w:t>
      </w:r>
    </w:p>
    <w:p w14:paraId="0699A9A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sponsorId:</w:t>
      </w:r>
    </w:p>
    <w:p w14:paraId="500E855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581E6FB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bdtRefId:</w:t>
      </w:r>
    </w:p>
    <w:p w14:paraId="22B084C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'TS29122_CommonData.yaml#/components/schemas/BdtReferenceId'</w:t>
      </w:r>
    </w:p>
    <w:p w14:paraId="68E313E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usageMonId:</w:t>
      </w:r>
    </w:p>
    <w:p w14:paraId="6A7F223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2A5072A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3D2B">
        <w:rPr>
          <w:rFonts w:ascii="Courier New" w:hAnsi="Courier New"/>
          <w:noProof/>
          <w:sz w:val="16"/>
        </w:rPr>
        <w:t xml:space="preserve">        plmnId:</w:t>
      </w:r>
    </w:p>
    <w:p w14:paraId="6B4AF58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3D2B">
        <w:rPr>
          <w:rFonts w:ascii="Courier New" w:hAnsi="Courier New"/>
          <w:noProof/>
          <w:sz w:val="16"/>
        </w:rPr>
        <w:t xml:space="preserve">         $ref: 'TS29571_CommonData.yaml#/components/schemas/PlmnId'</w:t>
      </w:r>
    </w:p>
    <w:p w14:paraId="35BA818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delResources:</w:t>
      </w:r>
    </w:p>
    <w:p w14:paraId="4F08F6E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25F5FA3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688C6C6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'TS29571_CommonData.yaml#/components/schemas/Uri'</w:t>
      </w:r>
    </w:p>
    <w:p w14:paraId="6E27077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6A55BFC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notifId:</w:t>
      </w:r>
    </w:p>
    <w:p w14:paraId="76AB695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28F5415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reportedFragments:</w:t>
      </w:r>
    </w:p>
    <w:p w14:paraId="63D78D1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5F4C0B2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0354138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'#/components/schemas/NotificationItem'</w:t>
      </w:r>
    </w:p>
    <w:p w14:paraId="4B7D3B3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1E568B4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PlmnRouteSelectionDescriptor:</w:t>
      </w:r>
    </w:p>
    <w:p w14:paraId="7929CD6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Contains the route selection descriptors (combinations of SNSSAI, DNNs, PDU session types, SSC modes </w:t>
      </w:r>
      <w:bookmarkStart w:id="37" w:name="_Hlk54108143"/>
      <w:r w:rsidRPr="00363D2B">
        <w:rPr>
          <w:rFonts w:ascii="Courier New" w:eastAsia="宋体" w:hAnsi="Courier New"/>
          <w:sz w:val="16"/>
        </w:rPr>
        <w:t>and ATSSS information</w:t>
      </w:r>
      <w:bookmarkEnd w:id="37"/>
      <w:r w:rsidRPr="00363D2B">
        <w:rPr>
          <w:rFonts w:ascii="Courier New" w:eastAsia="宋体" w:hAnsi="Courier New"/>
          <w:sz w:val="16"/>
        </w:rPr>
        <w:t>) allowed by subscription to the UE for a serving PLMN</w:t>
      </w:r>
    </w:p>
    <w:p w14:paraId="53BAB5F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object</w:t>
      </w:r>
    </w:p>
    <w:p w14:paraId="3CE4EAF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properties:</w:t>
      </w:r>
    </w:p>
    <w:p w14:paraId="35165B0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servingPlmn:</w:t>
      </w:r>
    </w:p>
    <w:p w14:paraId="35AEBA7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'TS29571_CommonData.yaml#/components/schemas/PlmnId'</w:t>
      </w:r>
    </w:p>
    <w:p w14:paraId="0B3527E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snssaiRouteSelDescs:</w:t>
      </w:r>
    </w:p>
    <w:p w14:paraId="114972C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49C4572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0C4FD1A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'#/components/schemas/SnssaiRouteSelectionDescriptor'</w:t>
      </w:r>
    </w:p>
    <w:p w14:paraId="6D2BAC4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3F7CA56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w:t>
      </w:r>
    </w:p>
    <w:p w14:paraId="2BE29EF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servingPlmn</w:t>
      </w:r>
    </w:p>
    <w:p w14:paraId="2FF919D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SnssaiRouteSelectionDescriptor:</w:t>
      </w:r>
    </w:p>
    <w:p w14:paraId="0260F1C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Contains the route selector parameters (DNNs, PDU session types, SSC modes and ATSSS information) per SNSSAI</w:t>
      </w:r>
    </w:p>
    <w:p w14:paraId="5C26FF6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object</w:t>
      </w:r>
    </w:p>
    <w:p w14:paraId="5F211C8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properties:</w:t>
      </w:r>
    </w:p>
    <w:p w14:paraId="144FB55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snssai:</w:t>
      </w:r>
    </w:p>
    <w:p w14:paraId="50EDA09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'TS29571_CommonData.yaml#/components/schemas/Snssai'</w:t>
      </w:r>
    </w:p>
    <w:p w14:paraId="473627E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dnnRouteSelDescs:</w:t>
      </w:r>
    </w:p>
    <w:p w14:paraId="03A5B67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0755BC2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7F1F5A6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'#/components/schemas/DnnRouteSelectionDescriptor'</w:t>
      </w:r>
    </w:p>
    <w:p w14:paraId="70DD5EB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77877F3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w:t>
      </w:r>
    </w:p>
    <w:p w14:paraId="2427B6F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snssai</w:t>
      </w:r>
    </w:p>
    <w:p w14:paraId="22A23FA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DnnRouteSelectionDescriptor:</w:t>
      </w:r>
    </w:p>
    <w:p w14:paraId="4570A60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Contains the route selector parameters (PDU session types, SSC modes and ATSSS information) per DNN</w:t>
      </w:r>
    </w:p>
    <w:p w14:paraId="0D9F76B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object</w:t>
      </w:r>
    </w:p>
    <w:p w14:paraId="399A78E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properties:</w:t>
      </w:r>
    </w:p>
    <w:p w14:paraId="761D7D7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dnn:</w:t>
      </w:r>
    </w:p>
    <w:p w14:paraId="646299D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'TS29571_CommonData.yaml#/components/schemas/Dnn'</w:t>
      </w:r>
    </w:p>
    <w:p w14:paraId="35B3B64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sscModes:</w:t>
      </w:r>
    </w:p>
    <w:p w14:paraId="4A6482F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0D01B21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1519430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'TS29571_CommonData.yaml#/components/schemas/SscMode'</w:t>
      </w:r>
    </w:p>
    <w:p w14:paraId="052DC30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lastRenderedPageBreak/>
        <w:t xml:space="preserve">          minItems: 1</w:t>
      </w:r>
    </w:p>
    <w:p w14:paraId="47A0C38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pduSessTypes:</w:t>
      </w:r>
    </w:p>
    <w:p w14:paraId="7D7B05C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7398E83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4C12B3F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'TS29571_CommonData.yaml#/components/schemas/PduSessionType'</w:t>
      </w:r>
    </w:p>
    <w:p w14:paraId="049001E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23A59A3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w:t>
      </w:r>
      <w:bookmarkStart w:id="38" w:name="_Hlk54106651"/>
      <w:r w:rsidRPr="00363D2B">
        <w:rPr>
          <w:rFonts w:ascii="Courier New" w:eastAsia="宋体" w:hAnsi="Courier New"/>
          <w:sz w:val="16"/>
        </w:rPr>
        <w:t>atsssInfo:</w:t>
      </w:r>
    </w:p>
    <w:p w14:paraId="231AED2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description: Indicates whether MA PDU session establishment is allowed for this DNN. When set to value true MA PDU session establishment is allowed for this DNN.</w:t>
      </w:r>
    </w:p>
    <w:p w14:paraId="5B08C69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type: </w:t>
      </w:r>
      <w:r w:rsidRPr="00363D2B">
        <w:rPr>
          <w:rFonts w:ascii="Courier New" w:eastAsia="宋体" w:hAnsi="Courier New"/>
          <w:noProof/>
          <w:sz w:val="16"/>
          <w:lang w:eastAsia="zh-CN"/>
        </w:rPr>
        <w:t>boolean</w:t>
      </w:r>
    </w:p>
    <w:bookmarkEnd w:id="38"/>
    <w:p w14:paraId="7AB7450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default: false</w:t>
      </w:r>
    </w:p>
    <w:p w14:paraId="63E003E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w:t>
      </w:r>
    </w:p>
    <w:p w14:paraId="240246D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dnn</w:t>
      </w:r>
    </w:p>
    <w:p w14:paraId="0663F64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w:t>
      </w:r>
      <w:bookmarkStart w:id="39" w:name="_Hlk20293353"/>
      <w:r w:rsidRPr="00363D2B">
        <w:rPr>
          <w:rFonts w:ascii="Courier New" w:eastAsia="宋体" w:hAnsi="Courier New"/>
          <w:sz w:val="16"/>
        </w:rPr>
        <w:t>SmPolicyDataPatch:</w:t>
      </w:r>
    </w:p>
    <w:p w14:paraId="43ECC62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Contains the SM policy data for a given subscriber.</w:t>
      </w:r>
    </w:p>
    <w:p w14:paraId="6D7AD2B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object</w:t>
      </w:r>
    </w:p>
    <w:p w14:paraId="1BF346D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properties:</w:t>
      </w:r>
    </w:p>
    <w:p w14:paraId="5EF1B07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umData:</w:t>
      </w:r>
    </w:p>
    <w:p w14:paraId="790CE4C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object</w:t>
      </w:r>
    </w:p>
    <w:p w14:paraId="7EB1B50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additionalProperties:</w:t>
      </w:r>
    </w:p>
    <w:p w14:paraId="027ACEC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'#/components/schemas/UsageMonData'</w:t>
      </w:r>
    </w:p>
    <w:p w14:paraId="3C5C285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minProperties: 1</w:t>
      </w:r>
    </w:p>
    <w:bookmarkEnd w:id="39"/>
    <w:p w14:paraId="3683C52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nullable: true</w:t>
      </w:r>
    </w:p>
    <w:p w14:paraId="78305C0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smPolicySnssaiData:</w:t>
      </w:r>
    </w:p>
    <w:p w14:paraId="7248B04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object</w:t>
      </w:r>
    </w:p>
    <w:p w14:paraId="69A02F6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additionalProperties:</w:t>
      </w:r>
    </w:p>
    <w:p w14:paraId="4147232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'#/components/schemas/SmPolicySnssaiDataPatch'</w:t>
      </w:r>
    </w:p>
    <w:p w14:paraId="611CC43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minProperties: 1</w:t>
      </w:r>
    </w:p>
    <w:p w14:paraId="279F860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SmPolicySnssaiDataPatch:</w:t>
      </w:r>
    </w:p>
    <w:p w14:paraId="2DE4DE6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Contains the SM policy data for a given subscriber and S-NSSAI.</w:t>
      </w:r>
    </w:p>
    <w:p w14:paraId="40341F6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object</w:t>
      </w:r>
    </w:p>
    <w:p w14:paraId="2AA5AF6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properties:</w:t>
      </w:r>
    </w:p>
    <w:p w14:paraId="3146B4F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snssai:</w:t>
      </w:r>
    </w:p>
    <w:p w14:paraId="009A656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'TS29571_CommonData.yaml#/components/schemas/Snssai'</w:t>
      </w:r>
    </w:p>
    <w:p w14:paraId="3E3177F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smPolicyDnnData:</w:t>
      </w:r>
    </w:p>
    <w:p w14:paraId="0AD4EEA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object</w:t>
      </w:r>
    </w:p>
    <w:p w14:paraId="25D3E4B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additionalProperties:</w:t>
      </w:r>
    </w:p>
    <w:p w14:paraId="4CF92F5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'#/components/schemas/SmPolicyDnnDataPatch'</w:t>
      </w:r>
    </w:p>
    <w:p w14:paraId="0E9A230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minProperties: 1</w:t>
      </w:r>
    </w:p>
    <w:p w14:paraId="4A3E982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w:t>
      </w:r>
    </w:p>
    <w:p w14:paraId="5E5F535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snssai</w:t>
      </w:r>
    </w:p>
    <w:p w14:paraId="0A0C847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SmPolicyDnnDataPatch:</w:t>
      </w:r>
    </w:p>
    <w:p w14:paraId="1D42F05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Contains the SM policy data for a given DNN (and S-NSSAI).</w:t>
      </w:r>
    </w:p>
    <w:p w14:paraId="2C0A55E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object</w:t>
      </w:r>
    </w:p>
    <w:p w14:paraId="238D554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properties:</w:t>
      </w:r>
    </w:p>
    <w:p w14:paraId="000D7C0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dnn:</w:t>
      </w:r>
    </w:p>
    <w:p w14:paraId="205B0BD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'TS29571_CommonData.yaml#/components/schemas/Dnn'</w:t>
      </w:r>
    </w:p>
    <w:p w14:paraId="5FE1993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bdtRefIds:</w:t>
      </w:r>
    </w:p>
    <w:p w14:paraId="6CBF81E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object</w:t>
      </w:r>
    </w:p>
    <w:p w14:paraId="09E6B01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additionalProperties:</w:t>
      </w:r>
    </w:p>
    <w:p w14:paraId="71FD447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'TS29122_CommonData.yaml#/components/schemas/BdtReferenceIdRm'</w:t>
      </w:r>
    </w:p>
    <w:p w14:paraId="1C39076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minProperties: 1</w:t>
      </w:r>
    </w:p>
    <w:p w14:paraId="52DD3F9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nullable: true</w:t>
      </w:r>
    </w:p>
    <w:p w14:paraId="0CDDBA3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w:t>
      </w:r>
    </w:p>
    <w:p w14:paraId="313E479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dnn</w:t>
      </w:r>
    </w:p>
    <w:p w14:paraId="3D4E5E9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w:t>
      </w:r>
    </w:p>
    <w:p w14:paraId="02900A7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ResourceItem:</w:t>
      </w:r>
    </w:p>
    <w:p w14:paraId="6AEF67B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Identifies a subscription to policy data change notification when the change occurs in a fragment (subset of resource data) of a given resource.</w:t>
      </w:r>
    </w:p>
    <w:p w14:paraId="7D6B303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object</w:t>
      </w:r>
    </w:p>
    <w:p w14:paraId="1426E46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properties:</w:t>
      </w:r>
    </w:p>
    <w:p w14:paraId="33147B6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monResourceUri:</w:t>
      </w:r>
    </w:p>
    <w:p w14:paraId="33CF55F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'TS29571_CommonData.yaml#/components/schemas/Uri'</w:t>
      </w:r>
    </w:p>
    <w:p w14:paraId="3422CBD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35F3A7E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5F7D928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 </w:t>
      </w:r>
    </w:p>
    <w:p w14:paraId="6F6BFD3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'#/components/schemas/ItemPath'</w:t>
      </w:r>
    </w:p>
    <w:p w14:paraId="1CDD361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6D6FE7F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w:t>
      </w:r>
    </w:p>
    <w:p w14:paraId="7923CF7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monResourceUri</w:t>
      </w:r>
    </w:p>
    <w:p w14:paraId="6DDBF4E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items</w:t>
      </w:r>
    </w:p>
    <w:p w14:paraId="2A4F43E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w:t>
      </w:r>
    </w:p>
    <w:p w14:paraId="3DED6DE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589E277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NotificationItem:</w:t>
      </w:r>
    </w:p>
    <w:p w14:paraId="465CACF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Identifies a data change notification when the change occurs in a fragment (subset of resource data) of a given resource.</w:t>
      </w:r>
    </w:p>
    <w:p w14:paraId="6C64441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object</w:t>
      </w:r>
    </w:p>
    <w:p w14:paraId="5D940CD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properties:</w:t>
      </w:r>
    </w:p>
    <w:p w14:paraId="13BCF3F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lastRenderedPageBreak/>
        <w:t xml:space="preserve">        resourceId:</w:t>
      </w:r>
    </w:p>
    <w:p w14:paraId="52E8012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'TS29571_CommonData.yaml#/components/schemas/Uri'</w:t>
      </w:r>
    </w:p>
    <w:p w14:paraId="298023E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notifItems:</w:t>
      </w:r>
    </w:p>
    <w:p w14:paraId="33ED673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359DD28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 </w:t>
      </w:r>
    </w:p>
    <w:p w14:paraId="02A2FA5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'#/components/schemas/UpdatedItem'</w:t>
      </w:r>
    </w:p>
    <w:p w14:paraId="416B696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50B8317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w:t>
      </w:r>
    </w:p>
    <w:p w14:paraId="454DD1C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resourceId</w:t>
      </w:r>
    </w:p>
    <w:p w14:paraId="5574D62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notifItems</w:t>
      </w:r>
    </w:p>
    <w:p w14:paraId="7E490F8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w:t>
      </w:r>
    </w:p>
    <w:p w14:paraId="53E59B1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UpdatedItem:</w:t>
      </w:r>
    </w:p>
    <w:p w14:paraId="2A7A99B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Identifies a fragment of a resource.</w:t>
      </w:r>
    </w:p>
    <w:p w14:paraId="3C68DB3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object</w:t>
      </w:r>
    </w:p>
    <w:p w14:paraId="1DAE10D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properties:</w:t>
      </w:r>
    </w:p>
    <w:p w14:paraId="39C7DAD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w:t>
      </w:r>
    </w:p>
    <w:p w14:paraId="432478A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'#/components/schemas/ItemPath'</w:t>
      </w:r>
    </w:p>
    <w:p w14:paraId="693557C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value: {}</w:t>
      </w:r>
    </w:p>
    <w:p w14:paraId="3E74BD6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w:t>
      </w:r>
    </w:p>
    <w:p w14:paraId="1F9362B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item</w:t>
      </w:r>
    </w:p>
    <w:p w14:paraId="743F3D8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value</w:t>
      </w:r>
    </w:p>
    <w:p w14:paraId="39285A9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w:t>
      </w:r>
    </w:p>
    <w:p w14:paraId="5C27C76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w:t>
      </w:r>
    </w:p>
    <w:p w14:paraId="7D19292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BdtDataPatch:</w:t>
      </w:r>
    </w:p>
    <w:p w14:paraId="494DD27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Contains the modified background data transfer data.</w:t>
      </w:r>
    </w:p>
    <w:p w14:paraId="498F990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object</w:t>
      </w:r>
    </w:p>
    <w:p w14:paraId="24EDDF0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properties:</w:t>
      </w:r>
    </w:p>
    <w:p w14:paraId="54911E2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transPolicy:</w:t>
      </w:r>
    </w:p>
    <w:p w14:paraId="5E3F850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'TS29554_Npcf_BDTPolicyControl.yaml#/components/schemas/TransferPolicy'</w:t>
      </w:r>
    </w:p>
    <w:p w14:paraId="45DE5D5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sz w:val="16"/>
          <w:szCs w:val="18"/>
          <w:lang w:eastAsia="zh-CN"/>
        </w:rPr>
      </w:pPr>
      <w:r w:rsidRPr="00363D2B">
        <w:rPr>
          <w:rFonts w:ascii="Courier New" w:eastAsia="宋体" w:hAnsi="Courier New"/>
          <w:sz w:val="16"/>
        </w:rPr>
        <w:t xml:space="preserve">        </w:t>
      </w:r>
      <w:r w:rsidRPr="00363D2B">
        <w:rPr>
          <w:rFonts w:ascii="Courier New" w:eastAsia="宋体" w:hAnsi="Courier New" w:cs="Arial"/>
          <w:sz w:val="16"/>
          <w:szCs w:val="18"/>
          <w:lang w:eastAsia="zh-CN"/>
        </w:rPr>
        <w:t>bdtpStatus:</w:t>
      </w:r>
    </w:p>
    <w:p w14:paraId="7EAFB49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w:t>
      </w:r>
      <w:r w:rsidRPr="00363D2B">
        <w:rPr>
          <w:rFonts w:ascii="Courier New" w:eastAsia="宋体" w:hAnsi="Courier New" w:cs="Arial"/>
          <w:noProof/>
          <w:sz w:val="16"/>
          <w:szCs w:val="18"/>
          <w:lang w:eastAsia="zh-CN"/>
        </w:rPr>
        <w:t>BdtPolicy</w:t>
      </w:r>
      <w:r w:rsidRPr="00363D2B">
        <w:rPr>
          <w:rFonts w:ascii="Courier New" w:eastAsia="宋体" w:hAnsi="Courier New"/>
          <w:sz w:val="16"/>
        </w:rPr>
        <w:t>Status'</w:t>
      </w:r>
    </w:p>
    <w:p w14:paraId="35B0B4F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w:t>
      </w:r>
    </w:p>
    <w:p w14:paraId="571C328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FCBAFC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IpIndex:</w:t>
      </w:r>
    </w:p>
    <w:p w14:paraId="5F3295F3" w14:textId="53470AEA" w:rsidR="00363D2B" w:rsidRPr="00D165C8"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Huawei [AEM] 02-2021" w:date="2021-02-17T10:46:00Z"/>
          <w:rFonts w:ascii="Courier New" w:eastAsia="宋体" w:hAnsi="Courier New"/>
          <w:noProof/>
          <w:sz w:val="16"/>
        </w:rPr>
      </w:pPr>
      <w:ins w:id="41" w:author="Huawei [AEM] 02-2021" w:date="2021-02-17T10:46:00Z">
        <w:r>
          <w:rPr>
            <w:rFonts w:ascii="Courier New" w:eastAsia="宋体" w:hAnsi="Courier New"/>
            <w:noProof/>
            <w:sz w:val="16"/>
          </w:rPr>
          <w:t xml:space="preserve">      </w:t>
        </w:r>
        <w:r w:rsidRPr="00D165C8">
          <w:rPr>
            <w:rFonts w:ascii="Courier New" w:eastAsia="宋体" w:hAnsi="Courier New"/>
            <w:noProof/>
            <w:sz w:val="16"/>
          </w:rPr>
          <w:t xml:space="preserve">description: </w:t>
        </w:r>
      </w:ins>
      <w:ins w:id="42" w:author="Huawei [AEM] 02-2021" w:date="2021-02-17T10:54:00Z">
        <w:r>
          <w:rPr>
            <w:rFonts w:ascii="Courier New" w:eastAsia="宋体" w:hAnsi="Courier New"/>
            <w:noProof/>
            <w:sz w:val="16"/>
          </w:rPr>
          <w:t xml:space="preserve">Represents </w:t>
        </w:r>
      </w:ins>
      <w:ins w:id="43" w:author="Huawei [AEM] 02-2021" w:date="2021-02-17T12:08:00Z">
        <w:r w:rsidR="00F46F26">
          <w:rPr>
            <w:rFonts w:ascii="Courier New" w:eastAsia="宋体" w:hAnsi="Courier New"/>
            <w:noProof/>
            <w:sz w:val="16"/>
          </w:rPr>
          <w:t>i</w:t>
        </w:r>
        <w:r w:rsidR="00F46F26" w:rsidRPr="00F46F26">
          <w:rPr>
            <w:rFonts w:ascii="Courier New" w:eastAsia="宋体" w:hAnsi="Courier New"/>
            <w:noProof/>
            <w:sz w:val="16"/>
          </w:rPr>
          <w:t>nformation that identifies which IP pool or external server is us</w:t>
        </w:r>
        <w:r w:rsidR="00F46F26">
          <w:rPr>
            <w:rFonts w:ascii="Courier New" w:eastAsia="宋体" w:hAnsi="Courier New"/>
            <w:noProof/>
            <w:sz w:val="16"/>
          </w:rPr>
          <w:t xml:space="preserve">ed to allocate the </w:t>
        </w:r>
      </w:ins>
      <w:ins w:id="44" w:author="Huawei [AEM] 02-2021" w:date="2021-02-17T12:09:00Z">
        <w:r w:rsidR="00157AC2">
          <w:rPr>
            <w:rFonts w:ascii="Courier New" w:eastAsia="宋体" w:hAnsi="Courier New"/>
            <w:noProof/>
            <w:sz w:val="16"/>
          </w:rPr>
          <w:t>IP</w:t>
        </w:r>
      </w:ins>
      <w:ins w:id="45" w:author="Huawei [AEM] 02-2021" w:date="2021-02-17T12:08:00Z">
        <w:r w:rsidR="00F46F26">
          <w:rPr>
            <w:rFonts w:ascii="Courier New" w:eastAsia="宋体" w:hAnsi="Courier New"/>
            <w:noProof/>
            <w:sz w:val="16"/>
          </w:rPr>
          <w:t xml:space="preserve"> address</w:t>
        </w:r>
      </w:ins>
      <w:ins w:id="46" w:author="Huawei [AEM] 02-2021" w:date="2021-02-17T10:46:00Z">
        <w:r w:rsidRPr="00D165C8">
          <w:rPr>
            <w:rFonts w:ascii="Courier New" w:eastAsia="宋体" w:hAnsi="Courier New"/>
            <w:noProof/>
            <w:sz w:val="16"/>
          </w:rPr>
          <w:t>.</w:t>
        </w:r>
      </w:ins>
    </w:p>
    <w:p w14:paraId="742412E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integer</w:t>
      </w:r>
    </w:p>
    <w:p w14:paraId="26F51FA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OsId:</w:t>
      </w:r>
    </w:p>
    <w:p w14:paraId="0E623A97" w14:textId="09DA2FD8" w:rsidR="00363D2B" w:rsidRPr="00D165C8"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Huawei [AEM] 02-2021" w:date="2021-02-17T10:46:00Z"/>
          <w:rFonts w:ascii="Courier New" w:eastAsia="宋体" w:hAnsi="Courier New"/>
          <w:noProof/>
          <w:sz w:val="16"/>
        </w:rPr>
      </w:pPr>
      <w:ins w:id="48" w:author="Huawei [AEM] 02-2021" w:date="2021-02-17T10:46:00Z">
        <w:r>
          <w:rPr>
            <w:rFonts w:ascii="Courier New" w:eastAsia="宋体" w:hAnsi="Courier New"/>
            <w:noProof/>
            <w:sz w:val="16"/>
          </w:rPr>
          <w:t xml:space="preserve">      </w:t>
        </w:r>
        <w:r w:rsidRPr="00D165C8">
          <w:rPr>
            <w:rFonts w:ascii="Courier New" w:eastAsia="宋体" w:hAnsi="Courier New"/>
            <w:noProof/>
            <w:sz w:val="16"/>
          </w:rPr>
          <w:t xml:space="preserve">description: </w:t>
        </w:r>
      </w:ins>
      <w:ins w:id="49" w:author="Huawei [AEM] 02-2021" w:date="2021-02-17T10:54:00Z">
        <w:r>
          <w:rPr>
            <w:rFonts w:ascii="Courier New" w:eastAsia="宋体" w:hAnsi="Courier New"/>
            <w:noProof/>
            <w:sz w:val="16"/>
          </w:rPr>
          <w:t xml:space="preserve">Represents </w:t>
        </w:r>
      </w:ins>
      <w:ins w:id="50" w:author="Huawei [AEM] 02-2021" w:date="2021-02-17T12:09:00Z">
        <w:r w:rsidR="001F49FD">
          <w:rPr>
            <w:rFonts w:ascii="Courier New" w:eastAsia="宋体" w:hAnsi="Courier New"/>
            <w:noProof/>
            <w:sz w:val="16"/>
          </w:rPr>
          <w:t xml:space="preserve">the </w:t>
        </w:r>
        <w:r w:rsidR="001F49FD" w:rsidRPr="001F49FD">
          <w:rPr>
            <w:rFonts w:ascii="Courier New" w:eastAsia="宋体" w:hAnsi="Courier New"/>
            <w:noProof/>
            <w:sz w:val="16"/>
          </w:rPr>
          <w:t>Operating System of the served UE</w:t>
        </w:r>
      </w:ins>
      <w:ins w:id="51" w:author="Huawei [AEM] 02-2021" w:date="2021-02-17T10:46:00Z">
        <w:r w:rsidRPr="00D165C8">
          <w:rPr>
            <w:rFonts w:ascii="Courier New" w:eastAsia="宋体" w:hAnsi="Courier New"/>
            <w:noProof/>
            <w:sz w:val="16"/>
          </w:rPr>
          <w:t>.</w:t>
        </w:r>
      </w:ins>
    </w:p>
    <w:p w14:paraId="24CB078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1BECAE0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format: uuid</w:t>
      </w:r>
    </w:p>
    <w:p w14:paraId="61DDBA5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UsageMonLevel:</w:t>
      </w:r>
    </w:p>
    <w:p w14:paraId="32AF692A" w14:textId="7A95F017" w:rsidR="00363D2B" w:rsidRPr="00D165C8"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Huawei [AEM] 02-2021" w:date="2021-02-17T10:46:00Z"/>
          <w:rFonts w:ascii="Courier New" w:eastAsia="宋体" w:hAnsi="Courier New"/>
          <w:noProof/>
          <w:sz w:val="16"/>
        </w:rPr>
      </w:pPr>
      <w:ins w:id="53" w:author="Huawei [AEM] 02-2021" w:date="2021-02-17T10:46:00Z">
        <w:r>
          <w:rPr>
            <w:rFonts w:ascii="Courier New" w:eastAsia="宋体" w:hAnsi="Courier New"/>
            <w:noProof/>
            <w:sz w:val="16"/>
          </w:rPr>
          <w:t xml:space="preserve">      </w:t>
        </w:r>
        <w:r w:rsidRPr="00D165C8">
          <w:rPr>
            <w:rFonts w:ascii="Courier New" w:eastAsia="宋体" w:hAnsi="Courier New"/>
            <w:noProof/>
            <w:sz w:val="16"/>
          </w:rPr>
          <w:t xml:space="preserve">description: </w:t>
        </w:r>
      </w:ins>
      <w:ins w:id="54" w:author="Huawei [AEM] 02-2021" w:date="2021-02-17T10:54:00Z">
        <w:r>
          <w:rPr>
            <w:rFonts w:ascii="Courier New" w:eastAsia="宋体" w:hAnsi="Courier New"/>
            <w:noProof/>
            <w:sz w:val="16"/>
          </w:rPr>
          <w:t xml:space="preserve">Represents </w:t>
        </w:r>
      </w:ins>
      <w:ins w:id="55" w:author="Huawei [AEM] 02-2021" w:date="2021-02-17T12:09:00Z">
        <w:r w:rsidR="00BF5156" w:rsidRPr="00BF5156">
          <w:rPr>
            <w:rFonts w:ascii="Courier New" w:eastAsia="宋体" w:hAnsi="Courier New"/>
            <w:noProof/>
            <w:sz w:val="16"/>
          </w:rPr>
          <w:t>the usage monitoring level</w:t>
        </w:r>
      </w:ins>
      <w:ins w:id="56" w:author="Huawei [AEM] 02-2021" w:date="2021-02-17T10:46:00Z">
        <w:r w:rsidRPr="00D165C8">
          <w:rPr>
            <w:rFonts w:ascii="Courier New" w:eastAsia="宋体" w:hAnsi="Courier New"/>
            <w:noProof/>
            <w:sz w:val="16"/>
          </w:rPr>
          <w:t>.</w:t>
        </w:r>
      </w:ins>
    </w:p>
    <w:p w14:paraId="12421CA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anyOf:</w:t>
      </w:r>
    </w:p>
    <w:p w14:paraId="0D52215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type: string</w:t>
      </w:r>
    </w:p>
    <w:p w14:paraId="22D5C4F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enum:</w:t>
      </w:r>
    </w:p>
    <w:p w14:paraId="7DF1568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SESSION_LEVEL</w:t>
      </w:r>
    </w:p>
    <w:p w14:paraId="2E92228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SERVICE_LEVEL</w:t>
      </w:r>
    </w:p>
    <w:p w14:paraId="3742B39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type: string</w:t>
      </w:r>
    </w:p>
    <w:p w14:paraId="14EF691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Periodicity:</w:t>
      </w:r>
    </w:p>
    <w:p w14:paraId="696E6D86" w14:textId="4BBE9A05" w:rsidR="00363D2B" w:rsidRPr="00D165C8"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Huawei [AEM] 02-2021" w:date="2021-02-17T10:46:00Z"/>
          <w:rFonts w:ascii="Courier New" w:eastAsia="宋体" w:hAnsi="Courier New"/>
          <w:noProof/>
          <w:sz w:val="16"/>
        </w:rPr>
      </w:pPr>
      <w:ins w:id="58" w:author="Huawei [AEM] 02-2021" w:date="2021-02-17T10:46:00Z">
        <w:r>
          <w:rPr>
            <w:rFonts w:ascii="Courier New" w:eastAsia="宋体" w:hAnsi="Courier New"/>
            <w:noProof/>
            <w:sz w:val="16"/>
          </w:rPr>
          <w:t xml:space="preserve">      </w:t>
        </w:r>
        <w:r w:rsidRPr="00D165C8">
          <w:rPr>
            <w:rFonts w:ascii="Courier New" w:eastAsia="宋体" w:hAnsi="Courier New"/>
            <w:noProof/>
            <w:sz w:val="16"/>
          </w:rPr>
          <w:t xml:space="preserve">description: </w:t>
        </w:r>
      </w:ins>
      <w:ins w:id="59" w:author="Huawei [AEM] 02-2021" w:date="2021-02-17T10:54:00Z">
        <w:r>
          <w:rPr>
            <w:rFonts w:ascii="Courier New" w:eastAsia="宋体" w:hAnsi="Courier New"/>
            <w:noProof/>
            <w:sz w:val="16"/>
          </w:rPr>
          <w:t xml:space="preserve">Represents </w:t>
        </w:r>
      </w:ins>
      <w:ins w:id="60" w:author="Huawei [AEM] 02-2021" w:date="2021-02-17T12:10:00Z">
        <w:r w:rsidR="00D15BB1" w:rsidRPr="00D15BB1">
          <w:rPr>
            <w:rFonts w:ascii="Courier New" w:eastAsia="宋体" w:hAnsi="Courier New"/>
            <w:noProof/>
            <w:sz w:val="16"/>
          </w:rPr>
          <w:t>the time period</w:t>
        </w:r>
      </w:ins>
      <w:ins w:id="61" w:author="Huawei [AEM] 02-2021" w:date="2021-02-17T10:46:00Z">
        <w:r w:rsidRPr="00D165C8">
          <w:rPr>
            <w:rFonts w:ascii="Courier New" w:eastAsia="宋体" w:hAnsi="Courier New"/>
            <w:noProof/>
            <w:sz w:val="16"/>
          </w:rPr>
          <w:t>.</w:t>
        </w:r>
      </w:ins>
    </w:p>
    <w:p w14:paraId="3F9F5FA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anyOf:</w:t>
      </w:r>
    </w:p>
    <w:p w14:paraId="6025BB1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type: string</w:t>
      </w:r>
    </w:p>
    <w:p w14:paraId="22878CB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enum:</w:t>
      </w:r>
    </w:p>
    <w:p w14:paraId="452E322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YEARLY</w:t>
      </w:r>
    </w:p>
    <w:p w14:paraId="1845FA2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MONTHLY</w:t>
      </w:r>
    </w:p>
    <w:p w14:paraId="4F9B503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WEEKLY</w:t>
      </w:r>
    </w:p>
    <w:p w14:paraId="146011F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DAILY</w:t>
      </w:r>
    </w:p>
    <w:p w14:paraId="449ED48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HOURLY</w:t>
      </w:r>
    </w:p>
    <w:p w14:paraId="1C4B182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type: string</w:t>
      </w:r>
    </w:p>
    <w:p w14:paraId="07EB62D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w:t>
      </w:r>
    </w:p>
    <w:p w14:paraId="6C3BD2E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4E16F15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ItemPath:</w:t>
      </w:r>
    </w:p>
    <w:p w14:paraId="61354F2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Identifies a fragment (subset of resource data) of a given resource.</w:t>
      </w:r>
    </w:p>
    <w:p w14:paraId="552B508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79BC58E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w:t>
      </w:r>
    </w:p>
    <w:p w14:paraId="49AC63C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w:t>
      </w:r>
      <w:r w:rsidRPr="00363D2B">
        <w:rPr>
          <w:rFonts w:ascii="Courier New" w:eastAsia="宋体" w:hAnsi="Courier New" w:cs="Arial"/>
          <w:noProof/>
          <w:sz w:val="16"/>
          <w:szCs w:val="18"/>
          <w:lang w:eastAsia="zh-CN"/>
        </w:rPr>
        <w:t>BdtPolicy</w:t>
      </w:r>
      <w:r w:rsidRPr="00363D2B">
        <w:rPr>
          <w:rFonts w:ascii="Courier New" w:eastAsia="宋体" w:hAnsi="Courier New"/>
          <w:sz w:val="16"/>
        </w:rPr>
        <w:t>Status:</w:t>
      </w:r>
    </w:p>
    <w:p w14:paraId="757D71E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description: </w:t>
      </w:r>
      <w:r w:rsidRPr="00363D2B">
        <w:rPr>
          <w:rFonts w:ascii="Courier New" w:eastAsia="宋体" w:hAnsi="Courier New"/>
          <w:noProof/>
          <w:sz w:val="16"/>
          <w:lang w:eastAsia="zh-CN"/>
        </w:rPr>
        <w:t xml:space="preserve">Indicates the </w:t>
      </w:r>
      <w:r w:rsidRPr="00363D2B">
        <w:rPr>
          <w:rFonts w:ascii="Courier New" w:eastAsia="宋体" w:hAnsi="Courier New" w:cs="Arial"/>
          <w:noProof/>
          <w:sz w:val="16"/>
          <w:szCs w:val="18"/>
          <w:lang w:eastAsia="zh-CN"/>
        </w:rPr>
        <w:t>validation status of a negotiated BDT policy</w:t>
      </w:r>
      <w:r w:rsidRPr="00363D2B">
        <w:rPr>
          <w:rFonts w:ascii="Courier New" w:eastAsia="宋体" w:hAnsi="Courier New"/>
          <w:noProof/>
          <w:sz w:val="16"/>
          <w:lang w:eastAsia="zh-CN"/>
        </w:rPr>
        <w:t>.</w:t>
      </w:r>
    </w:p>
    <w:p w14:paraId="6888BC1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anyOf:</w:t>
      </w:r>
    </w:p>
    <w:p w14:paraId="60A45EF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type: string</w:t>
      </w:r>
    </w:p>
    <w:p w14:paraId="1CDB6AA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enum:</w:t>
      </w:r>
    </w:p>
    <w:p w14:paraId="2896F1A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INVALID</w:t>
      </w:r>
    </w:p>
    <w:p w14:paraId="41C1E9A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type: string</w:t>
      </w:r>
    </w:p>
    <w:p w14:paraId="472DEF9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w:t>
      </w:r>
    </w:p>
    <w:p w14:paraId="484DE6C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0F3729E8" w14:textId="77777777" w:rsidR="00363D2B" w:rsidRPr="00D165C8" w:rsidRDefault="00363D2B" w:rsidP="00363D2B">
      <w:pPr>
        <w:rPr>
          <w:rFonts w:eastAsia="宋体"/>
        </w:rPr>
      </w:pPr>
      <w:bookmarkStart w:id="62" w:name="_Toc28012875"/>
      <w:bookmarkStart w:id="63" w:name="_Toc36039164"/>
      <w:bookmarkStart w:id="64" w:name="_Toc44688580"/>
      <w:bookmarkStart w:id="65" w:name="_Toc45133996"/>
      <w:bookmarkStart w:id="66" w:name="_Toc49931676"/>
      <w:bookmarkStart w:id="67" w:name="_Toc51762934"/>
      <w:bookmarkStart w:id="68" w:name="_Toc58848570"/>
      <w:bookmarkStart w:id="69" w:name="_Toc59017608"/>
    </w:p>
    <w:p w14:paraId="524F6DFD" w14:textId="77777777" w:rsidR="00363D2B" w:rsidRPr="00FD3BBA" w:rsidRDefault="00363D2B" w:rsidP="00363D2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9B0F1F" w14:textId="77777777" w:rsidR="00363D2B" w:rsidRPr="00363D2B" w:rsidRDefault="00363D2B" w:rsidP="00363D2B">
      <w:pPr>
        <w:keepNext/>
        <w:keepLines/>
        <w:pBdr>
          <w:top w:val="single" w:sz="12" w:space="3" w:color="auto"/>
        </w:pBdr>
        <w:spacing w:before="240"/>
        <w:ind w:left="1134" w:hanging="1134"/>
        <w:outlineLvl w:val="0"/>
        <w:rPr>
          <w:rFonts w:ascii="Arial" w:eastAsia="宋体" w:hAnsi="Arial"/>
          <w:sz w:val="36"/>
        </w:rPr>
      </w:pPr>
      <w:r w:rsidRPr="00363D2B">
        <w:rPr>
          <w:rFonts w:ascii="Arial" w:eastAsia="宋体" w:hAnsi="Arial"/>
          <w:sz w:val="36"/>
        </w:rPr>
        <w:t>A.3</w:t>
      </w:r>
      <w:r w:rsidRPr="00363D2B">
        <w:rPr>
          <w:rFonts w:ascii="Arial" w:eastAsia="宋体" w:hAnsi="Arial"/>
          <w:sz w:val="36"/>
        </w:rPr>
        <w:tab/>
      </w:r>
      <w:r w:rsidRPr="00363D2B">
        <w:rPr>
          <w:rFonts w:ascii="Arial" w:hAnsi="Arial"/>
          <w:sz w:val="36"/>
        </w:rPr>
        <w:t>Nudr_DataRepository</w:t>
      </w:r>
      <w:r w:rsidRPr="00363D2B">
        <w:rPr>
          <w:rFonts w:ascii="Arial" w:eastAsia="宋体" w:hAnsi="Arial"/>
          <w:sz w:val="36"/>
        </w:rPr>
        <w:t xml:space="preserve"> API for Application Data</w:t>
      </w:r>
      <w:bookmarkEnd w:id="62"/>
      <w:bookmarkEnd w:id="63"/>
      <w:bookmarkEnd w:id="64"/>
      <w:bookmarkEnd w:id="65"/>
      <w:bookmarkEnd w:id="66"/>
      <w:bookmarkEnd w:id="67"/>
      <w:bookmarkEnd w:id="68"/>
      <w:bookmarkEnd w:id="69"/>
    </w:p>
    <w:p w14:paraId="2AA00642" w14:textId="77777777" w:rsidR="00363D2B" w:rsidRPr="00363D2B" w:rsidRDefault="00363D2B" w:rsidP="00363D2B">
      <w:pPr>
        <w:rPr>
          <w:rFonts w:eastAsia="宋体"/>
        </w:rPr>
      </w:pPr>
      <w:r w:rsidRPr="00363D2B">
        <w:rPr>
          <w:rFonts w:eastAsia="宋体"/>
        </w:rPr>
        <w:t>For the purpose of referencing entities in the Open API file defined in this Annex, it shall be assumed that this Open API file is contained in a physical file named "TS29519_Application_Data.yaml".</w:t>
      </w:r>
    </w:p>
    <w:p w14:paraId="581CDE5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openapi: 3.0.0</w:t>
      </w:r>
    </w:p>
    <w:p w14:paraId="668A19E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info:</w:t>
      </w:r>
    </w:p>
    <w:p w14:paraId="5B0F8CA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version: '-'</w:t>
      </w:r>
    </w:p>
    <w:p w14:paraId="7E93BA2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title: Unified Data Repository Service API file for Application Data</w:t>
      </w:r>
    </w:p>
    <w:p w14:paraId="045A7CE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w:t>
      </w:r>
      <w:r w:rsidRPr="00363D2B">
        <w:rPr>
          <w:rFonts w:ascii="Courier New" w:eastAsia="宋体" w:hAnsi="Courier New"/>
          <w:noProof/>
          <w:sz w:val="16"/>
        </w:rPr>
        <w:t>|</w:t>
      </w:r>
    </w:p>
    <w:p w14:paraId="1E76B66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noProof/>
          <w:sz w:val="16"/>
        </w:rPr>
        <w:t xml:space="preserve">    </w:t>
      </w:r>
      <w:r w:rsidRPr="00363D2B">
        <w:rPr>
          <w:rFonts w:ascii="Courier New" w:eastAsia="宋体" w:hAnsi="Courier New"/>
          <w:sz w:val="16"/>
        </w:rPr>
        <w:t>The API version is defined in 3GPP TS 29.504</w:t>
      </w:r>
    </w:p>
    <w:p w14:paraId="4B40A3B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2020, 3GPP Organizational Partners (ARIB, ATIS, CCSA, ETSI, TSDSI, TTA, TTC).</w:t>
      </w:r>
    </w:p>
    <w:p w14:paraId="09D5D84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All rights reserved.</w:t>
      </w:r>
    </w:p>
    <w:p w14:paraId="6BD7277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externalDocs:</w:t>
      </w:r>
    </w:p>
    <w:p w14:paraId="3811A38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3GPP TS 29.519 V17.1.0; 5G System; Usage of the Unified Data Repository Service for Policy Data, Application Data and Structured Data for Exposure.</w:t>
      </w:r>
    </w:p>
    <w:p w14:paraId="17BB147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url: 'http://www.3gpp.org/ftp/Specs/archive/29_series/29.519/'</w:t>
      </w:r>
    </w:p>
    <w:p w14:paraId="7F0BCE7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02FCE43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paths:</w:t>
      </w:r>
    </w:p>
    <w:p w14:paraId="3ACC710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/application-data/pfds:</w:t>
      </w:r>
    </w:p>
    <w:p w14:paraId="5019830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get:</w:t>
      </w:r>
    </w:p>
    <w:p w14:paraId="7DC4475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noProof/>
          <w:sz w:val="16"/>
        </w:rPr>
        <w:t xml:space="preserve">      </w:t>
      </w:r>
      <w:r w:rsidRPr="00363D2B">
        <w:rPr>
          <w:rFonts w:ascii="Courier New" w:eastAsia="宋体" w:hAnsi="Courier New"/>
          <w:sz w:val="16"/>
        </w:rPr>
        <w:t xml:space="preserve">summary: </w:t>
      </w:r>
      <w:r w:rsidRPr="00363D2B">
        <w:rPr>
          <w:rFonts w:ascii="Courier New" w:eastAsia="宋体" w:hAnsi="Courier New"/>
          <w:noProof/>
          <w:sz w:val="16"/>
        </w:rPr>
        <w:t>Retrieve PFDs for application identifier(s)</w:t>
      </w:r>
    </w:p>
    <w:p w14:paraId="6DF2678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sz w:val="16"/>
        </w:rPr>
        <w:t xml:space="preserve">      </w:t>
      </w:r>
      <w:r w:rsidRPr="00363D2B">
        <w:rPr>
          <w:rFonts w:ascii="Courier New" w:eastAsia="宋体" w:hAnsi="Courier New"/>
          <w:noProof/>
          <w:sz w:val="16"/>
        </w:rPr>
        <w:t>operationId: ReadPFDData</w:t>
      </w:r>
    </w:p>
    <w:p w14:paraId="077A1DB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tags:</w:t>
      </w:r>
    </w:p>
    <w:p w14:paraId="72D33C4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PFD Data (Store)</w:t>
      </w:r>
    </w:p>
    <w:p w14:paraId="2CBBD26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security:</w:t>
      </w:r>
    </w:p>
    <w:p w14:paraId="3C844B4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p>
    <w:p w14:paraId="3A48DF0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18A0C92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6B521DE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485147D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713DA36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nudr-dr:application-data</w:t>
      </w:r>
    </w:p>
    <w:p w14:paraId="64B264E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parameters:</w:t>
      </w:r>
    </w:p>
    <w:p w14:paraId="2AD6050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appId</w:t>
      </w:r>
    </w:p>
    <w:p w14:paraId="6F8AC05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query</w:t>
      </w:r>
    </w:p>
    <w:p w14:paraId="3901C6A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Contains the information of the application identifier(s) for the querying PFD Data resource. If none appId is included in the URI, it applies to all application identifier(s) for the querying PFD Data resource.</w:t>
      </w:r>
    </w:p>
    <w:p w14:paraId="142F216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false</w:t>
      </w:r>
    </w:p>
    <w:p w14:paraId="6F2053D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463E260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5945547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53C68AC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'TS29571_CommonData.yaml#/components/schemas/ApplicationId'</w:t>
      </w:r>
    </w:p>
    <w:p w14:paraId="02C813C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50AB4DF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w:t>
      </w:r>
    </w:p>
    <w:p w14:paraId="56DB286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'200':</w:t>
      </w:r>
    </w:p>
    <w:p w14:paraId="30A97A7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A representation of PFDs for request applications is returned.</w:t>
      </w:r>
    </w:p>
    <w:p w14:paraId="70CCF86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0262964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1B2D172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2BDE5E2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0CCF025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7C99AD5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'#/components/schemas/PfdDataForAppExt'</w:t>
      </w:r>
    </w:p>
    <w:p w14:paraId="2E9B54A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'400':</w:t>
      </w:r>
    </w:p>
    <w:p w14:paraId="180C065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205C898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'401':</w:t>
      </w:r>
    </w:p>
    <w:p w14:paraId="1915E4C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77F6781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456AD7D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2EE7FF5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153BA67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2C6CFDD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'406':</w:t>
      </w:r>
    </w:p>
    <w:p w14:paraId="6C53E5B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'TS29571_CommonData.yaml#/components/responses/406'</w:t>
      </w:r>
    </w:p>
    <w:p w14:paraId="699FB26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'414':</w:t>
      </w:r>
    </w:p>
    <w:p w14:paraId="2E8C2A6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'TS29571_CommonData.yaml#/components/responses/414'</w:t>
      </w:r>
    </w:p>
    <w:p w14:paraId="52439D7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06FCB53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27C1212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3720A52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7A6CFC3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4215DB5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5B8DA74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6457FC0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1E6B93B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lastRenderedPageBreak/>
        <w:t xml:space="preserve">  /application-data/pfds/{appId}:</w:t>
      </w:r>
    </w:p>
    <w:p w14:paraId="200DEBA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get:</w:t>
      </w:r>
    </w:p>
    <w:p w14:paraId="511562C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noProof/>
          <w:sz w:val="16"/>
        </w:rPr>
        <w:t xml:space="preserve">      </w:t>
      </w:r>
      <w:r w:rsidRPr="00363D2B">
        <w:rPr>
          <w:rFonts w:ascii="Courier New" w:eastAsia="宋体" w:hAnsi="Courier New"/>
          <w:sz w:val="16"/>
        </w:rPr>
        <w:t xml:space="preserve">summary: </w:t>
      </w:r>
      <w:r w:rsidRPr="00363D2B">
        <w:rPr>
          <w:rFonts w:ascii="Courier New" w:eastAsia="宋体" w:hAnsi="Courier New"/>
          <w:noProof/>
          <w:sz w:val="16"/>
        </w:rPr>
        <w:t>Retrieve the corresponding PFDs of the specified application identifier</w:t>
      </w:r>
    </w:p>
    <w:p w14:paraId="3C7AECE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sz w:val="16"/>
        </w:rPr>
        <w:t xml:space="preserve">      </w:t>
      </w:r>
      <w:r w:rsidRPr="00363D2B">
        <w:rPr>
          <w:rFonts w:ascii="Courier New" w:eastAsia="宋体" w:hAnsi="Courier New"/>
          <w:noProof/>
          <w:sz w:val="16"/>
        </w:rPr>
        <w:t>operationId: ReadIndividualPFDData</w:t>
      </w:r>
    </w:p>
    <w:p w14:paraId="52DED20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tags:</w:t>
      </w:r>
    </w:p>
    <w:p w14:paraId="492D13C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Individual PFD Data (Document)</w:t>
      </w:r>
    </w:p>
    <w:p w14:paraId="615D08C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security:</w:t>
      </w:r>
    </w:p>
    <w:p w14:paraId="492645F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p>
    <w:p w14:paraId="5C5794E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26F8899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27C3ECC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225F769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4355791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nudr-dr:application-data</w:t>
      </w:r>
    </w:p>
    <w:p w14:paraId="41123E7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parameters:</w:t>
      </w:r>
    </w:p>
    <w:p w14:paraId="73F34B6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appId</w:t>
      </w:r>
    </w:p>
    <w:p w14:paraId="57A05EA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path</w:t>
      </w:r>
    </w:p>
    <w:p w14:paraId="3E5CC56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Indicate the application identifier for the request pfd(s). It shall apply the format of Data type ApplicationId.</w:t>
      </w:r>
    </w:p>
    <w:p w14:paraId="080EB16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36B7945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3BC330C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4A33850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w:t>
      </w:r>
    </w:p>
    <w:p w14:paraId="358360F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'200':</w:t>
      </w:r>
    </w:p>
    <w:p w14:paraId="0C2BD48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A representation of PFDs for the request application identified by the application identifier is returned.</w:t>
      </w:r>
    </w:p>
    <w:p w14:paraId="0883F42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4939C10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47AFDD8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40D13FC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'#/components/schemas/PfdDataForAppExt'</w:t>
      </w:r>
    </w:p>
    <w:p w14:paraId="3689A68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'400':</w:t>
      </w:r>
    </w:p>
    <w:p w14:paraId="59C6DAC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3CC37AD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'401':</w:t>
      </w:r>
    </w:p>
    <w:p w14:paraId="324CDB6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4988FE7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2796059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4161A28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59A5477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34B2CCE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'406':</w:t>
      </w:r>
    </w:p>
    <w:p w14:paraId="4A6BE11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'TS29571_CommonData.yaml#/components/responses/406'</w:t>
      </w:r>
    </w:p>
    <w:p w14:paraId="27A6C5B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43FAA95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023FFFA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6C3F32E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4F8FEF0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5FD2CCA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35029B2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4006271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4717737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delete:</w:t>
      </w:r>
    </w:p>
    <w:p w14:paraId="69B5F76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noProof/>
          <w:sz w:val="16"/>
        </w:rPr>
        <w:t xml:space="preserve">      </w:t>
      </w:r>
      <w:r w:rsidRPr="00363D2B">
        <w:rPr>
          <w:rFonts w:ascii="Courier New" w:eastAsia="宋体" w:hAnsi="Courier New"/>
          <w:sz w:val="16"/>
        </w:rPr>
        <w:t xml:space="preserve">summary: </w:t>
      </w:r>
      <w:r w:rsidRPr="00363D2B">
        <w:rPr>
          <w:rFonts w:ascii="Courier New" w:eastAsia="宋体" w:hAnsi="Courier New"/>
          <w:noProof/>
          <w:sz w:val="16"/>
        </w:rPr>
        <w:t>Delete the corresponding PFDs of the specified application identifier</w:t>
      </w:r>
    </w:p>
    <w:p w14:paraId="04E0C30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sz w:val="16"/>
        </w:rPr>
        <w:t xml:space="preserve">      </w:t>
      </w:r>
      <w:r w:rsidRPr="00363D2B">
        <w:rPr>
          <w:rFonts w:ascii="Courier New" w:eastAsia="宋体" w:hAnsi="Courier New"/>
          <w:noProof/>
          <w:sz w:val="16"/>
        </w:rPr>
        <w:t>operationId: DeleteIndividualPFDData</w:t>
      </w:r>
    </w:p>
    <w:p w14:paraId="3DA57A4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tags:</w:t>
      </w:r>
    </w:p>
    <w:p w14:paraId="105157E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Individual PFD Data (Document)</w:t>
      </w:r>
    </w:p>
    <w:p w14:paraId="1BA7004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security:</w:t>
      </w:r>
    </w:p>
    <w:p w14:paraId="70C2942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p>
    <w:p w14:paraId="73BBBA9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03F24C3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01636CB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5E4F91C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2D98A0E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nudr-dr:application-data</w:t>
      </w:r>
    </w:p>
    <w:p w14:paraId="53620E9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parameters:</w:t>
      </w:r>
    </w:p>
    <w:p w14:paraId="73D6B20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appId</w:t>
      </w:r>
    </w:p>
    <w:p w14:paraId="0E78F4C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path</w:t>
      </w:r>
    </w:p>
    <w:p w14:paraId="5153A40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Indicate the application identifier for the request pfd(s). It shall apply the format of Data type ApplicationId.</w:t>
      </w:r>
    </w:p>
    <w:p w14:paraId="10C9692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19D4D71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154D3F5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4F84A5B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w:t>
      </w:r>
    </w:p>
    <w:p w14:paraId="2ED6D3B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'204':</w:t>
      </w:r>
    </w:p>
    <w:p w14:paraId="0284289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Successful case. The Individual PFD Data resource related to the application identifier was deleted.</w:t>
      </w:r>
    </w:p>
    <w:p w14:paraId="2314C81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'400':</w:t>
      </w:r>
    </w:p>
    <w:p w14:paraId="6F4C376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59F550B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'401':</w:t>
      </w:r>
    </w:p>
    <w:p w14:paraId="33274E0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05E96DE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672A57C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5E76B98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0BB90F8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lastRenderedPageBreak/>
        <w:t xml:space="preserve">          $ref: 'TS29571_CommonData.yaml#/components/responses/404'</w:t>
      </w:r>
    </w:p>
    <w:p w14:paraId="55961F9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7B4794E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0427B3E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022DDDC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34A1862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33A4CA8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53FB9D8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76D6114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0D61286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put:</w:t>
      </w:r>
    </w:p>
    <w:p w14:paraId="6357FB5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noProof/>
          <w:sz w:val="16"/>
        </w:rPr>
        <w:t xml:space="preserve">      </w:t>
      </w:r>
      <w:r w:rsidRPr="00363D2B">
        <w:rPr>
          <w:rFonts w:ascii="Courier New" w:eastAsia="宋体" w:hAnsi="Courier New"/>
          <w:sz w:val="16"/>
        </w:rPr>
        <w:t xml:space="preserve">summary: </w:t>
      </w:r>
      <w:r w:rsidRPr="00363D2B">
        <w:rPr>
          <w:rFonts w:ascii="Courier New" w:eastAsia="宋体" w:hAnsi="Courier New"/>
          <w:noProof/>
          <w:sz w:val="16"/>
        </w:rPr>
        <w:t>Create or update the corresponding PFDs for the specified application identifier</w:t>
      </w:r>
    </w:p>
    <w:p w14:paraId="415319F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sz w:val="16"/>
        </w:rPr>
        <w:t xml:space="preserve">      </w:t>
      </w:r>
      <w:r w:rsidRPr="00363D2B">
        <w:rPr>
          <w:rFonts w:ascii="Courier New" w:eastAsia="宋体" w:hAnsi="Courier New"/>
          <w:noProof/>
          <w:sz w:val="16"/>
        </w:rPr>
        <w:t>operationId: CreateOrReplaceIndividualPFDData</w:t>
      </w:r>
    </w:p>
    <w:p w14:paraId="2C180A4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tags:</w:t>
      </w:r>
    </w:p>
    <w:p w14:paraId="314DF3D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Individual PFD Data (Document)</w:t>
      </w:r>
    </w:p>
    <w:p w14:paraId="169080F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security:</w:t>
      </w:r>
    </w:p>
    <w:p w14:paraId="40B0088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p>
    <w:p w14:paraId="3C43EE7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1521549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3AB7895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2E1B951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73332A5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nudr-dr:application-data</w:t>
      </w:r>
    </w:p>
    <w:p w14:paraId="0CECDC3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requestBody:</w:t>
      </w:r>
    </w:p>
    <w:p w14:paraId="75C83CC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1DD1B87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119DF94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747203E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550C4AD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'#/components/schemas/PfdDataForAppExt'</w:t>
      </w:r>
    </w:p>
    <w:p w14:paraId="53A12F6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parameters:</w:t>
      </w:r>
    </w:p>
    <w:p w14:paraId="69A3FC1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appId</w:t>
      </w:r>
    </w:p>
    <w:p w14:paraId="530C279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path</w:t>
      </w:r>
    </w:p>
    <w:p w14:paraId="145704F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Indicate the application identifier for the request pfd(s). It shall apply the format of Data type ApplicationId.</w:t>
      </w:r>
    </w:p>
    <w:p w14:paraId="6966A4B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21CAD02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7CA0852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3520A48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w:t>
      </w:r>
    </w:p>
    <w:p w14:paraId="405478A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'201':</w:t>
      </w:r>
    </w:p>
    <w:p w14:paraId="03A48B1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The creation of an Individual PFD Data resource related to the application-identifier is confirmed and a representation of that resource is returned.</w:t>
      </w:r>
    </w:p>
    <w:p w14:paraId="5A779EB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3A11556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4607539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221DF67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'#/components/schemas/PfdDataForAppExt'</w:t>
      </w:r>
    </w:p>
    <w:p w14:paraId="7285C2D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headers:</w:t>
      </w:r>
    </w:p>
    <w:p w14:paraId="1090C37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Location:</w:t>
      </w:r>
    </w:p>
    <w:p w14:paraId="1CA794C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'Contains the URI of the newly created resource, according to the structure: {apiRoot}/nudr-dr/&lt;apiVersion&gt;/application-data/pfds/{appId}'</w:t>
      </w:r>
    </w:p>
    <w:p w14:paraId="640298D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52AF2D9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257451B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7A6EE5B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'200':</w:t>
      </w:r>
    </w:p>
    <w:p w14:paraId="0B6F855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Successful case. The upgrade of an Individual PFD Data resource related to the application identifier is confirmed and a representation of that resource is returned.</w:t>
      </w:r>
    </w:p>
    <w:p w14:paraId="505ADE6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4913DF8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1A7409E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70ACA90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'#/components/schemas/PfdDataForAppExt'</w:t>
      </w:r>
    </w:p>
    <w:p w14:paraId="2ADE322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'204':</w:t>
      </w:r>
    </w:p>
    <w:p w14:paraId="2937320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No content</w:t>
      </w:r>
    </w:p>
    <w:p w14:paraId="4586F5E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'400':</w:t>
      </w:r>
    </w:p>
    <w:p w14:paraId="65959EE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37FEC06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'401':</w:t>
      </w:r>
    </w:p>
    <w:p w14:paraId="432885F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04A7237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1B07D5C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16A04B4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1E75519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15C7E36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'411':</w:t>
      </w:r>
    </w:p>
    <w:p w14:paraId="306C90B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'TS29571_CommonData.yaml#/components/responses/411'</w:t>
      </w:r>
    </w:p>
    <w:p w14:paraId="4FF84DD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'413':</w:t>
      </w:r>
    </w:p>
    <w:p w14:paraId="03CFF68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'TS29571_CommonData.yaml#/components/responses/413'</w:t>
      </w:r>
    </w:p>
    <w:p w14:paraId="5C3120F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'414':</w:t>
      </w:r>
    </w:p>
    <w:p w14:paraId="63CB472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'TS29571_CommonData.yaml#/components/responses/414'</w:t>
      </w:r>
    </w:p>
    <w:p w14:paraId="08747FD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'415':</w:t>
      </w:r>
    </w:p>
    <w:p w14:paraId="78589C6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'TS29571_CommonData.yaml#/components/responses/415'</w:t>
      </w:r>
    </w:p>
    <w:p w14:paraId="7A7480E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62819FA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21D6375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3214BEA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lastRenderedPageBreak/>
        <w:t xml:space="preserve">          $ref: 'TS29571_CommonData.yaml#/components/responses/500'</w:t>
      </w:r>
    </w:p>
    <w:p w14:paraId="60E29DD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70CD985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1A5A490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14AF678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2823A0C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/application-data/influenceData:</w:t>
      </w:r>
    </w:p>
    <w:p w14:paraId="79DBB9F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get:</w:t>
      </w:r>
    </w:p>
    <w:p w14:paraId="7D7B655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noProof/>
          <w:sz w:val="16"/>
        </w:rPr>
        <w:t xml:space="preserve">      </w:t>
      </w:r>
      <w:r w:rsidRPr="00363D2B">
        <w:rPr>
          <w:rFonts w:ascii="Courier New" w:eastAsia="宋体" w:hAnsi="Courier New"/>
          <w:sz w:val="16"/>
        </w:rPr>
        <w:t xml:space="preserve">summary: </w:t>
      </w:r>
      <w:r w:rsidRPr="00363D2B">
        <w:rPr>
          <w:rFonts w:ascii="Courier New" w:eastAsia="宋体" w:hAnsi="Courier New"/>
          <w:noProof/>
          <w:sz w:val="16"/>
        </w:rPr>
        <w:t>Retrieve Traffic Influence Data</w:t>
      </w:r>
    </w:p>
    <w:p w14:paraId="01EAD40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sz w:val="16"/>
        </w:rPr>
        <w:t xml:space="preserve">      </w:t>
      </w:r>
      <w:r w:rsidRPr="00363D2B">
        <w:rPr>
          <w:rFonts w:ascii="Courier New" w:eastAsia="宋体" w:hAnsi="Courier New"/>
          <w:noProof/>
          <w:sz w:val="16"/>
        </w:rPr>
        <w:t>operationId: ReadInfluenceData</w:t>
      </w:r>
    </w:p>
    <w:p w14:paraId="28D4F74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tags:</w:t>
      </w:r>
    </w:p>
    <w:p w14:paraId="0D1EED0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Influence Data (Store)</w:t>
      </w:r>
    </w:p>
    <w:p w14:paraId="76782A0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security:</w:t>
      </w:r>
    </w:p>
    <w:p w14:paraId="7AF0BAA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p>
    <w:p w14:paraId="0036C6B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5070EBD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1714366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7D78D8F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2028BF7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nudr-dr:application-data</w:t>
      </w:r>
    </w:p>
    <w:p w14:paraId="56453CF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parameters:</w:t>
      </w:r>
    </w:p>
    <w:p w14:paraId="3940FE0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influence-Ids</w:t>
      </w:r>
    </w:p>
    <w:p w14:paraId="0D5DA5F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query</w:t>
      </w:r>
    </w:p>
    <w:p w14:paraId="5CB4A54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Each element identifies a service.</w:t>
      </w:r>
    </w:p>
    <w:p w14:paraId="1935AFF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false</w:t>
      </w:r>
    </w:p>
    <w:p w14:paraId="3BAC9DC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682CB4B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161E259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1D9468B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61823F6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5CC6FCC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dnns</w:t>
      </w:r>
    </w:p>
    <w:p w14:paraId="58DB43A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query</w:t>
      </w:r>
    </w:p>
    <w:p w14:paraId="6EBEC80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Each element identifies a DNN.</w:t>
      </w:r>
    </w:p>
    <w:p w14:paraId="280C085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false</w:t>
      </w:r>
    </w:p>
    <w:p w14:paraId="70A89EC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0FE0732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30AEECB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41BB4BB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'TS29571_CommonData.yaml#/components/schemas/Dnn'</w:t>
      </w:r>
    </w:p>
    <w:p w14:paraId="4954B0A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5108E1B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snssais</w:t>
      </w:r>
    </w:p>
    <w:p w14:paraId="5CC7D90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query</w:t>
      </w:r>
    </w:p>
    <w:p w14:paraId="79DEFB6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Each element identifies a slice.</w:t>
      </w:r>
    </w:p>
    <w:p w14:paraId="7A5F67E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false</w:t>
      </w:r>
    </w:p>
    <w:p w14:paraId="3922A9E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01DD667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25B1227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17835E3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25C3071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45F3579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'TS29571_CommonData.yaml#/components/schemas/Snssai'</w:t>
      </w:r>
    </w:p>
    <w:p w14:paraId="2374271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3A0C015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internal-Group-Ids</w:t>
      </w:r>
    </w:p>
    <w:p w14:paraId="799BF64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query</w:t>
      </w:r>
    </w:p>
    <w:p w14:paraId="6F43671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Each element identifies a group of users. </w:t>
      </w:r>
    </w:p>
    <w:p w14:paraId="07D7D0A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false</w:t>
      </w:r>
    </w:p>
    <w:p w14:paraId="7D6B652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1C14CA5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64A3033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5CBEEA6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'TS29571_CommonData.yaml#/components/schemas/GroupId'</w:t>
      </w:r>
    </w:p>
    <w:p w14:paraId="2333960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0D0FB39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supis</w:t>
      </w:r>
    </w:p>
    <w:p w14:paraId="2E692C9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query</w:t>
      </w:r>
    </w:p>
    <w:p w14:paraId="13DFEE4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Each element identifies the user.</w:t>
      </w:r>
    </w:p>
    <w:p w14:paraId="10C3E7D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false</w:t>
      </w:r>
    </w:p>
    <w:p w14:paraId="46A1EDB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4D2A1BD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637AD91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7AE6A32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'TS29571_CommonData.yaml#/components/schemas/Supi'</w:t>
      </w:r>
    </w:p>
    <w:p w14:paraId="7D0E665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2C79CB0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supp-feat</w:t>
      </w:r>
    </w:p>
    <w:p w14:paraId="576EFC9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query</w:t>
      </w:r>
    </w:p>
    <w:p w14:paraId="57DD5BB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false</w:t>
      </w:r>
    </w:p>
    <w:p w14:paraId="6215398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Supported Features</w:t>
      </w:r>
    </w:p>
    <w:p w14:paraId="634DB28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36C7033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'TS29571_CommonData.yaml#/components/schemas/SupportedFeatures'</w:t>
      </w:r>
    </w:p>
    <w:p w14:paraId="0BD33FD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w:t>
      </w:r>
    </w:p>
    <w:p w14:paraId="4244829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'200':</w:t>
      </w:r>
    </w:p>
    <w:p w14:paraId="59533EF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The Traffic Influence Data stored in the UDR are returned.</w:t>
      </w:r>
    </w:p>
    <w:p w14:paraId="69A253B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1372FEE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3DA9D92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37FD9DD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lastRenderedPageBreak/>
        <w:t xml:space="preserve">                type: array</w:t>
      </w:r>
    </w:p>
    <w:p w14:paraId="179C282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5CBE2A9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'#/components/schemas/TrafficInfluData'</w:t>
      </w:r>
    </w:p>
    <w:p w14:paraId="0675312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'400':</w:t>
      </w:r>
    </w:p>
    <w:p w14:paraId="58EAC15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4108E8B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'401':</w:t>
      </w:r>
    </w:p>
    <w:p w14:paraId="0DD4D62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3929557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01BF826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2AFA85A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67E6488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0878A93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'406':</w:t>
      </w:r>
    </w:p>
    <w:p w14:paraId="17FFDAA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'TS29571_CommonData.yaml#/components/responses/406'</w:t>
      </w:r>
    </w:p>
    <w:p w14:paraId="4D74EDD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'414':</w:t>
      </w:r>
    </w:p>
    <w:p w14:paraId="19D47C5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'TS29571_CommonData.yaml#/components/responses/414'</w:t>
      </w:r>
    </w:p>
    <w:p w14:paraId="07B3C4E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169629A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19C829E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2EFB8A8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02FD7B0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5165F1F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4F01826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07F588A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7189696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/application-data/influenceData/{influenceId}:</w:t>
      </w:r>
    </w:p>
    <w:p w14:paraId="3F9E823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put:</w:t>
      </w:r>
    </w:p>
    <w:p w14:paraId="3EF66F7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noProof/>
          <w:sz w:val="16"/>
        </w:rPr>
        <w:t xml:space="preserve">      </w:t>
      </w:r>
      <w:r w:rsidRPr="00363D2B">
        <w:rPr>
          <w:rFonts w:ascii="Courier New" w:eastAsia="宋体" w:hAnsi="Courier New"/>
          <w:sz w:val="16"/>
        </w:rPr>
        <w:t xml:space="preserve">summary: Create or update </w:t>
      </w:r>
      <w:r w:rsidRPr="00363D2B">
        <w:rPr>
          <w:rFonts w:ascii="Courier New" w:eastAsia="宋体" w:hAnsi="Courier New"/>
          <w:noProof/>
          <w:sz w:val="16"/>
        </w:rPr>
        <w:t>an individual Influence Data resource</w:t>
      </w:r>
    </w:p>
    <w:p w14:paraId="0F2003C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sz w:val="16"/>
        </w:rPr>
        <w:t xml:space="preserve">      </w:t>
      </w:r>
      <w:r w:rsidRPr="00363D2B">
        <w:rPr>
          <w:rFonts w:ascii="Courier New" w:eastAsia="宋体" w:hAnsi="Courier New"/>
          <w:noProof/>
          <w:sz w:val="16"/>
        </w:rPr>
        <w:t>operationId: CreateOrReplaceIndividualInfluenceData</w:t>
      </w:r>
    </w:p>
    <w:p w14:paraId="5A3CA17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tags:</w:t>
      </w:r>
    </w:p>
    <w:p w14:paraId="630AF4F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Individual Influence Data (Document)</w:t>
      </w:r>
    </w:p>
    <w:p w14:paraId="3665BF4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security:</w:t>
      </w:r>
    </w:p>
    <w:p w14:paraId="78676B5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p>
    <w:p w14:paraId="328EE2E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2EA42F4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6BB5C14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36C5AE5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58BF2EA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nudr-dr:application-data</w:t>
      </w:r>
    </w:p>
    <w:p w14:paraId="396E9D9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requestBody:</w:t>
      </w:r>
    </w:p>
    <w:p w14:paraId="63A024D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11B1F91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73ACB40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43843D6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4333600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'#/components/schemas/TrafficInfluData'</w:t>
      </w:r>
    </w:p>
    <w:p w14:paraId="24F778F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parameters:</w:t>
      </w:r>
    </w:p>
    <w:p w14:paraId="44E914D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influenceId</w:t>
      </w:r>
    </w:p>
    <w:p w14:paraId="3CD260C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path</w:t>
      </w:r>
    </w:p>
    <w:p w14:paraId="6DD70A0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The Identifier of an Individual Influence Data to be created or updated. It shall apply the format of Data type string.</w:t>
      </w:r>
    </w:p>
    <w:p w14:paraId="6DA9A68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20669B8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1B69681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35CA9F8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w:t>
      </w:r>
    </w:p>
    <w:p w14:paraId="3956FD3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'201':</w:t>
      </w:r>
    </w:p>
    <w:p w14:paraId="593C4A5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The creation of an Individual Traffic Influence Data resource is confirmed and a representation of that resource is returned.</w:t>
      </w:r>
    </w:p>
    <w:p w14:paraId="78FDE4D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3F4207F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6339721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2DDBB06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'#/components/schemas/TrafficInfluData'</w:t>
      </w:r>
    </w:p>
    <w:p w14:paraId="600A5E0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headers:</w:t>
      </w:r>
    </w:p>
    <w:p w14:paraId="08C5A50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Location:</w:t>
      </w:r>
    </w:p>
    <w:p w14:paraId="2159EF9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'Contains the URI of the newly created resource, according to the structure: {apiRoot}/nudr-dr/&lt;apiVersion&gt;/application-data/influenceData/{influenceId}'</w:t>
      </w:r>
    </w:p>
    <w:p w14:paraId="124A389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446A01E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31D7B6D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3B8EFBC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'200':</w:t>
      </w:r>
    </w:p>
    <w:p w14:paraId="775CC8D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The update of an Individual Traffic Influence Data resource is confirmed and a response body containing Traffic Influence Data shall be returned.</w:t>
      </w:r>
    </w:p>
    <w:p w14:paraId="3D90F27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7CB362E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08E6FCD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207D5B7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'#/components/schemas/TrafficInfluData'</w:t>
      </w:r>
    </w:p>
    <w:p w14:paraId="042A4B3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'204':</w:t>
      </w:r>
    </w:p>
    <w:p w14:paraId="6593F07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No content</w:t>
      </w:r>
    </w:p>
    <w:p w14:paraId="777CF89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'400':</w:t>
      </w:r>
    </w:p>
    <w:p w14:paraId="105ABB1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03C908C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'401':</w:t>
      </w:r>
    </w:p>
    <w:p w14:paraId="52635BF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48CBF51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lastRenderedPageBreak/>
        <w:t xml:space="preserve">        '403':</w:t>
      </w:r>
    </w:p>
    <w:p w14:paraId="53871FF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01E23D0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5F4CA19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19DF17F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'411':</w:t>
      </w:r>
    </w:p>
    <w:p w14:paraId="1EA7128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'TS29571_CommonData.yaml#/components/responses/411'</w:t>
      </w:r>
    </w:p>
    <w:p w14:paraId="0A7DCC6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'413':</w:t>
      </w:r>
    </w:p>
    <w:p w14:paraId="1717A10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'TS29571_CommonData.yaml#/components/responses/413'</w:t>
      </w:r>
    </w:p>
    <w:p w14:paraId="008A3F7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'414':</w:t>
      </w:r>
    </w:p>
    <w:p w14:paraId="52B0DC7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'TS29571_CommonData.yaml#/components/responses/414'</w:t>
      </w:r>
    </w:p>
    <w:p w14:paraId="6605C7B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'415':</w:t>
      </w:r>
    </w:p>
    <w:p w14:paraId="06CAEB8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'TS29571_CommonData.yaml#/components/responses/415'</w:t>
      </w:r>
    </w:p>
    <w:p w14:paraId="31B986A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356FD03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1D93D17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4AD82D0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624555F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18FFC37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26F9904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4F21DA6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60C461A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patch:</w:t>
      </w:r>
    </w:p>
    <w:p w14:paraId="68E250E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noProof/>
          <w:sz w:val="16"/>
        </w:rPr>
        <w:t xml:space="preserve">      </w:t>
      </w:r>
      <w:r w:rsidRPr="00363D2B">
        <w:rPr>
          <w:rFonts w:ascii="Courier New" w:eastAsia="宋体" w:hAnsi="Courier New"/>
          <w:sz w:val="16"/>
        </w:rPr>
        <w:t xml:space="preserve">summary: </w:t>
      </w:r>
      <w:r w:rsidRPr="00363D2B">
        <w:rPr>
          <w:rFonts w:ascii="Courier New" w:eastAsia="宋体" w:hAnsi="Courier New"/>
          <w:noProof/>
          <w:sz w:val="16"/>
        </w:rPr>
        <w:t>Modify part of the properties of an individual Influence Data resource</w:t>
      </w:r>
    </w:p>
    <w:p w14:paraId="4D45971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sz w:val="16"/>
        </w:rPr>
        <w:t xml:space="preserve">      </w:t>
      </w:r>
      <w:r w:rsidRPr="00363D2B">
        <w:rPr>
          <w:rFonts w:ascii="Courier New" w:eastAsia="宋体" w:hAnsi="Courier New"/>
          <w:noProof/>
          <w:sz w:val="16"/>
        </w:rPr>
        <w:t>operationId: UpdateIndividualInfluenceData</w:t>
      </w:r>
    </w:p>
    <w:p w14:paraId="01C20E8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tags:</w:t>
      </w:r>
    </w:p>
    <w:p w14:paraId="0CB4C56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Individual Influence Data (Document)</w:t>
      </w:r>
    </w:p>
    <w:p w14:paraId="0E05271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security:</w:t>
      </w:r>
    </w:p>
    <w:p w14:paraId="76BA13D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p>
    <w:p w14:paraId="5B98C07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0E1B854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50D56AB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266B812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0545FE5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nudr-dr:application-data</w:t>
      </w:r>
    </w:p>
    <w:p w14:paraId="693A6B2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requestBody:</w:t>
      </w:r>
    </w:p>
    <w:p w14:paraId="012C949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264C9F1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648057C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application/merge-patch+json:</w:t>
      </w:r>
    </w:p>
    <w:p w14:paraId="2AB5310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0426716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'#/components/schemas/TrafficInfluDataPatch'</w:t>
      </w:r>
    </w:p>
    <w:p w14:paraId="51D81A3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parameters:</w:t>
      </w:r>
    </w:p>
    <w:p w14:paraId="6A72552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influenceId</w:t>
      </w:r>
    </w:p>
    <w:p w14:paraId="3F3949E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path</w:t>
      </w:r>
    </w:p>
    <w:p w14:paraId="13D403A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The Identifier of an Individual Influence Data to be updated. It shall apply the format of Data type string.</w:t>
      </w:r>
    </w:p>
    <w:p w14:paraId="479BBE2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3CDAE4B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3486093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151B712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w:t>
      </w:r>
    </w:p>
    <w:p w14:paraId="58D16CB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'200':</w:t>
      </w:r>
    </w:p>
    <w:p w14:paraId="7543959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The update of an Individual Traffic Influence Data resource is confirmed and a response body containing Traffic Influence Data shall be returned.</w:t>
      </w:r>
    </w:p>
    <w:p w14:paraId="3CCFCE0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0B1EBCB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353B068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34767CE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'#/components/schemas/TrafficInfluData'</w:t>
      </w:r>
    </w:p>
    <w:p w14:paraId="40A185A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'204':</w:t>
      </w:r>
    </w:p>
    <w:p w14:paraId="0F9211B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No content</w:t>
      </w:r>
    </w:p>
    <w:p w14:paraId="71BD96F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'400':</w:t>
      </w:r>
    </w:p>
    <w:p w14:paraId="1154FED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04C021E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'401':</w:t>
      </w:r>
    </w:p>
    <w:p w14:paraId="59E107B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28F2A45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7F969C4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4FF63C5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34769D4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457C1F9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'411':</w:t>
      </w:r>
    </w:p>
    <w:p w14:paraId="45D5585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'TS29571_CommonData.yaml#/components/responses/411'</w:t>
      </w:r>
    </w:p>
    <w:p w14:paraId="24AB1C6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'413':</w:t>
      </w:r>
    </w:p>
    <w:p w14:paraId="536DA5F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'TS29571_CommonData.yaml#/components/responses/413'</w:t>
      </w:r>
    </w:p>
    <w:p w14:paraId="3084A29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'415':</w:t>
      </w:r>
    </w:p>
    <w:p w14:paraId="6B5E349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'TS29571_CommonData.yaml#/components/responses/415'</w:t>
      </w:r>
    </w:p>
    <w:p w14:paraId="1815B9B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14816D9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44559C0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234FD3D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487FDA3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6BE45A4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326778B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468F875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0B489DB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lastRenderedPageBreak/>
        <w:t xml:space="preserve">    delete:</w:t>
      </w:r>
    </w:p>
    <w:p w14:paraId="7BD6CE9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noProof/>
          <w:sz w:val="16"/>
        </w:rPr>
        <w:t xml:space="preserve">      </w:t>
      </w:r>
      <w:r w:rsidRPr="00363D2B">
        <w:rPr>
          <w:rFonts w:ascii="Courier New" w:eastAsia="宋体" w:hAnsi="Courier New"/>
          <w:sz w:val="16"/>
        </w:rPr>
        <w:t xml:space="preserve">summary: </w:t>
      </w:r>
      <w:r w:rsidRPr="00363D2B">
        <w:rPr>
          <w:rFonts w:ascii="Courier New" w:eastAsia="宋体" w:hAnsi="Courier New"/>
          <w:noProof/>
          <w:sz w:val="16"/>
        </w:rPr>
        <w:t>Delete an individual Influence Data resource</w:t>
      </w:r>
    </w:p>
    <w:p w14:paraId="7AC06CA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sz w:val="16"/>
        </w:rPr>
        <w:t xml:space="preserve">      </w:t>
      </w:r>
      <w:r w:rsidRPr="00363D2B">
        <w:rPr>
          <w:rFonts w:ascii="Courier New" w:eastAsia="宋体" w:hAnsi="Courier New"/>
          <w:noProof/>
          <w:sz w:val="16"/>
        </w:rPr>
        <w:t>operationId: DeleteIndividualInfluenceData</w:t>
      </w:r>
    </w:p>
    <w:p w14:paraId="4314BE1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tags:</w:t>
      </w:r>
    </w:p>
    <w:p w14:paraId="0DCD9BE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Individual Influence Data (Document)</w:t>
      </w:r>
    </w:p>
    <w:p w14:paraId="23E39A9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security:</w:t>
      </w:r>
    </w:p>
    <w:p w14:paraId="6DAE048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p>
    <w:p w14:paraId="47F12E1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0A825A9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45DAF13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7B65471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776605D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nudr-dr:application-data</w:t>
      </w:r>
    </w:p>
    <w:p w14:paraId="1FFAEEE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parameters:</w:t>
      </w:r>
    </w:p>
    <w:p w14:paraId="78AD1AF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influenceId</w:t>
      </w:r>
    </w:p>
    <w:p w14:paraId="23F0754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path</w:t>
      </w:r>
    </w:p>
    <w:p w14:paraId="5ACF44C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The Identifier of an Individual Influence Data to be updated. It shall apply the format of Data type string.</w:t>
      </w:r>
    </w:p>
    <w:p w14:paraId="5C8F9F4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0CDD433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1F68CDE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12AFFBD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w:t>
      </w:r>
    </w:p>
    <w:p w14:paraId="045D810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'204':</w:t>
      </w:r>
    </w:p>
    <w:p w14:paraId="122B070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The Individual Influence Data was deleted successfully.</w:t>
      </w:r>
    </w:p>
    <w:p w14:paraId="17B8DD6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'400':</w:t>
      </w:r>
    </w:p>
    <w:p w14:paraId="2A126DB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2006FEC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'401':</w:t>
      </w:r>
    </w:p>
    <w:p w14:paraId="4768420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05BAC3F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68FBB88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1BE249C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5334A55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25B6E85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74FC629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115F26E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0A64431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436D79C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59E6A82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00CCE11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4EE406C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1CE598F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/application-data/influenceData/subs-to-notify:</w:t>
      </w:r>
    </w:p>
    <w:p w14:paraId="2F2A7E1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post:</w:t>
      </w:r>
    </w:p>
    <w:p w14:paraId="0C343F4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noProof/>
          <w:sz w:val="16"/>
        </w:rPr>
        <w:t xml:space="preserve">      </w:t>
      </w:r>
      <w:r w:rsidRPr="00363D2B">
        <w:rPr>
          <w:rFonts w:ascii="Courier New" w:eastAsia="宋体" w:hAnsi="Courier New"/>
          <w:sz w:val="16"/>
        </w:rPr>
        <w:t xml:space="preserve">summary: </w:t>
      </w:r>
      <w:r w:rsidRPr="00363D2B">
        <w:rPr>
          <w:rFonts w:ascii="Courier New" w:eastAsia="宋体" w:hAnsi="Courier New"/>
          <w:noProof/>
          <w:sz w:val="16"/>
          <w:lang w:eastAsia="zh-CN"/>
        </w:rPr>
        <w:t>Create a new Individual Influence Data Subscription resource</w:t>
      </w:r>
    </w:p>
    <w:p w14:paraId="4B6D4BF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sz w:val="16"/>
        </w:rPr>
        <w:t xml:space="preserve">      </w:t>
      </w:r>
      <w:r w:rsidRPr="00363D2B">
        <w:rPr>
          <w:rFonts w:ascii="Courier New" w:eastAsia="宋体" w:hAnsi="Courier New"/>
          <w:noProof/>
          <w:sz w:val="16"/>
        </w:rPr>
        <w:t>operationId: CreateIndividualInfluenceDataSubscription</w:t>
      </w:r>
    </w:p>
    <w:p w14:paraId="3B08C25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tags:</w:t>
      </w:r>
    </w:p>
    <w:p w14:paraId="5A1340A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Influence Data Subscriptions (Collection)</w:t>
      </w:r>
    </w:p>
    <w:p w14:paraId="2FA3BBA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security:</w:t>
      </w:r>
    </w:p>
    <w:p w14:paraId="3762DAF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p>
    <w:p w14:paraId="66774C1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09AFBD3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35FAC82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70DDBD4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05B3850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nudr-dr:application-data</w:t>
      </w:r>
    </w:p>
    <w:p w14:paraId="5303C3A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requestBody:</w:t>
      </w:r>
    </w:p>
    <w:p w14:paraId="52758A2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0242B62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54525C1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76A3D67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06678A9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'#/components/schemas/TrafficInfluSub'</w:t>
      </w:r>
    </w:p>
    <w:p w14:paraId="4D3CAA5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w:t>
      </w:r>
    </w:p>
    <w:p w14:paraId="2B5F52C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'201':</w:t>
      </w:r>
    </w:p>
    <w:p w14:paraId="02F846B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The subscription was created successfully.</w:t>
      </w:r>
    </w:p>
    <w:p w14:paraId="09BE5FF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6774F72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0D3B65C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3ABBAE0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'#/components/schemas/TrafficInfluSub'</w:t>
      </w:r>
    </w:p>
    <w:p w14:paraId="4D10014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headers:</w:t>
      </w:r>
    </w:p>
    <w:p w14:paraId="7A0D1C1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Location:</w:t>
      </w:r>
    </w:p>
    <w:p w14:paraId="63FB736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'Contains the URI of the newly created resource'</w:t>
      </w:r>
    </w:p>
    <w:p w14:paraId="4086F03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13B93D0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4466017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1854061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'400':</w:t>
      </w:r>
    </w:p>
    <w:p w14:paraId="6A7B10A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0E3A9E2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'401':</w:t>
      </w:r>
    </w:p>
    <w:p w14:paraId="79D1FC9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07D3C5B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62557C7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0494996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53CECD4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lastRenderedPageBreak/>
        <w:t xml:space="preserve">          $ref: 'TS29571_CommonData.yaml#/components/responses/404'</w:t>
      </w:r>
    </w:p>
    <w:p w14:paraId="3FA5FF1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'411':</w:t>
      </w:r>
    </w:p>
    <w:p w14:paraId="5E3847E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'TS29571_CommonData.yaml#/components/responses/411'</w:t>
      </w:r>
    </w:p>
    <w:p w14:paraId="302B89B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'413':</w:t>
      </w:r>
    </w:p>
    <w:p w14:paraId="114F03A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'TS29571_CommonData.yaml#/components/responses/413'</w:t>
      </w:r>
    </w:p>
    <w:p w14:paraId="1F4CE7A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'415':</w:t>
      </w:r>
    </w:p>
    <w:p w14:paraId="645FC96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'TS29571_CommonData.yaml#/components/responses/415'</w:t>
      </w:r>
    </w:p>
    <w:p w14:paraId="49BE8F8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2E94BB0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1AD6FF7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4513338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0CAB82F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2ACC839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02E2133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36084ED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77C585D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callbacks:</w:t>
      </w:r>
    </w:p>
    <w:p w14:paraId="6FAC83F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trafficInfluenceDataChangeNotification:</w:t>
      </w:r>
    </w:p>
    <w:p w14:paraId="4850568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'{$request.body#/notificationUri}':</w:t>
      </w:r>
    </w:p>
    <w:p w14:paraId="4D1550B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post:</w:t>
      </w:r>
    </w:p>
    <w:p w14:paraId="45C7439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requestBody:</w:t>
      </w:r>
    </w:p>
    <w:p w14:paraId="0879DFE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468ED8F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71272D5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07041F4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442FCBC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78A8FF2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r w:rsidRPr="00363D2B">
        <w:rPr>
          <w:rFonts w:ascii="Courier New" w:eastAsia="宋体" w:hAnsi="Courier New"/>
          <w:noProof/>
          <w:sz w:val="16"/>
        </w:rPr>
        <w:t xml:space="preserve"> </w:t>
      </w:r>
    </w:p>
    <w:p w14:paraId="0651A36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oneOf:</w:t>
      </w:r>
    </w:p>
    <w:p w14:paraId="04F5B83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$ref: '#/components/schemas/TrafficInfluData'</w:t>
      </w:r>
    </w:p>
    <w:p w14:paraId="61A84EF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$ref: '#/components/schemas/TrafficInfluDataNotif'</w:t>
      </w:r>
    </w:p>
    <w:p w14:paraId="10E992A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6BAACF8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w:t>
      </w:r>
    </w:p>
    <w:p w14:paraId="12E7575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'204':</w:t>
      </w:r>
    </w:p>
    <w:p w14:paraId="500F59F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No Content, Notification was successful</w:t>
      </w:r>
    </w:p>
    <w:p w14:paraId="77FBF22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'400':</w:t>
      </w:r>
    </w:p>
    <w:p w14:paraId="1785F20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08A2B60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652D3EC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'TS29122_CommonData.yaml#/components/responses/403'</w:t>
      </w:r>
    </w:p>
    <w:p w14:paraId="13CEEA4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03FF962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'TS29122_CommonData.yaml#/components/responses/404'</w:t>
      </w:r>
    </w:p>
    <w:p w14:paraId="7F2FBAD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'411':</w:t>
      </w:r>
    </w:p>
    <w:p w14:paraId="651ED8A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'TS29571_CommonData.yaml#/components/responses/411'</w:t>
      </w:r>
    </w:p>
    <w:p w14:paraId="6B6ACB9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'413':</w:t>
      </w:r>
    </w:p>
    <w:p w14:paraId="7B117E4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'TS29571_CommonData.yaml#/components/responses/413'</w:t>
      </w:r>
    </w:p>
    <w:p w14:paraId="69255D2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'415':</w:t>
      </w:r>
    </w:p>
    <w:p w14:paraId="59737D6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'TS29571_CommonData.yaml#/components/responses/415'</w:t>
      </w:r>
    </w:p>
    <w:p w14:paraId="3E9EC94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6C9BD7F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31B8392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0374752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25BEAAD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1EADB06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0854801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2CC38A3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649A23D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get:</w:t>
      </w:r>
    </w:p>
    <w:p w14:paraId="085EC4D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noProof/>
          <w:sz w:val="16"/>
        </w:rPr>
        <w:t xml:space="preserve">      </w:t>
      </w:r>
      <w:r w:rsidRPr="00363D2B">
        <w:rPr>
          <w:rFonts w:ascii="Courier New" w:eastAsia="宋体" w:hAnsi="Courier New"/>
          <w:sz w:val="16"/>
        </w:rPr>
        <w:t xml:space="preserve">summary: </w:t>
      </w:r>
      <w:r w:rsidRPr="00363D2B">
        <w:rPr>
          <w:rFonts w:ascii="Courier New" w:eastAsia="宋体" w:hAnsi="Courier New"/>
          <w:noProof/>
          <w:sz w:val="16"/>
          <w:lang w:eastAsia="zh-CN"/>
        </w:rPr>
        <w:t>Read</w:t>
      </w:r>
      <w:r w:rsidRPr="00363D2B">
        <w:rPr>
          <w:rFonts w:ascii="Courier New" w:eastAsia="宋体" w:hAnsi="Courier New"/>
          <w:sz w:val="16"/>
        </w:rPr>
        <w:t xml:space="preserve"> </w:t>
      </w:r>
      <w:r w:rsidRPr="00363D2B">
        <w:rPr>
          <w:rFonts w:ascii="Courier New" w:eastAsia="宋体" w:hAnsi="Courier New"/>
          <w:noProof/>
          <w:sz w:val="16"/>
        </w:rPr>
        <w:t>Influence Data Subscriptions</w:t>
      </w:r>
    </w:p>
    <w:p w14:paraId="36B2CAC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sz w:val="16"/>
        </w:rPr>
        <w:t xml:space="preserve">      </w:t>
      </w:r>
      <w:r w:rsidRPr="00363D2B">
        <w:rPr>
          <w:rFonts w:ascii="Courier New" w:eastAsia="宋体" w:hAnsi="Courier New"/>
          <w:noProof/>
          <w:sz w:val="16"/>
        </w:rPr>
        <w:t>operationId: ReadInfluenceDataSubscriptions</w:t>
      </w:r>
    </w:p>
    <w:p w14:paraId="041AA14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tags:</w:t>
      </w:r>
    </w:p>
    <w:p w14:paraId="0CAA820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Influence Data Subscriptions (Collection)</w:t>
      </w:r>
    </w:p>
    <w:p w14:paraId="044B20D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security:</w:t>
      </w:r>
    </w:p>
    <w:p w14:paraId="5137607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p>
    <w:p w14:paraId="547DCF2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79814EB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70B638E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19B2793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6EE232B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nudr-dr:application-data</w:t>
      </w:r>
    </w:p>
    <w:p w14:paraId="76BF6AB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parameters:</w:t>
      </w:r>
    </w:p>
    <w:p w14:paraId="286EEEF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dnn</w:t>
      </w:r>
    </w:p>
    <w:p w14:paraId="42D1470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query</w:t>
      </w:r>
    </w:p>
    <w:p w14:paraId="719EA93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Identifies a DNN.</w:t>
      </w:r>
    </w:p>
    <w:p w14:paraId="6ECE7C5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false</w:t>
      </w:r>
    </w:p>
    <w:p w14:paraId="028616D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6D25FC5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'TS29571_CommonData.yaml#/components/schemas/Dnn'</w:t>
      </w:r>
    </w:p>
    <w:p w14:paraId="654F243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snssai</w:t>
      </w:r>
    </w:p>
    <w:p w14:paraId="282E791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query</w:t>
      </w:r>
    </w:p>
    <w:p w14:paraId="19E8A9B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Identifies a slice.</w:t>
      </w:r>
    </w:p>
    <w:p w14:paraId="0DC3D86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false</w:t>
      </w:r>
    </w:p>
    <w:p w14:paraId="2D52AC9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57B49C6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46E23E4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lastRenderedPageBreak/>
        <w:t xml:space="preserve">              schema:</w:t>
      </w:r>
    </w:p>
    <w:p w14:paraId="707B9EC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'TS29571_CommonData.yaml#/components/schemas/Snssai'</w:t>
      </w:r>
    </w:p>
    <w:p w14:paraId="51871D9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internal-Group-Id</w:t>
      </w:r>
    </w:p>
    <w:p w14:paraId="4787403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query</w:t>
      </w:r>
    </w:p>
    <w:p w14:paraId="2AB82CD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Identifies a group of users.</w:t>
      </w:r>
    </w:p>
    <w:p w14:paraId="769D154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false</w:t>
      </w:r>
    </w:p>
    <w:p w14:paraId="034681E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42F2B32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w:t>
      </w:r>
      <w:r w:rsidRPr="00363D2B">
        <w:rPr>
          <w:rFonts w:ascii="Courier New" w:eastAsia="宋体" w:hAnsi="Courier New"/>
          <w:sz w:val="16"/>
          <w:lang w:eastAsia="zh-CN"/>
        </w:rPr>
        <w:t>GroupId</w:t>
      </w:r>
      <w:r w:rsidRPr="00363D2B">
        <w:rPr>
          <w:rFonts w:ascii="Courier New" w:eastAsia="宋体" w:hAnsi="Courier New"/>
          <w:sz w:val="16"/>
        </w:rPr>
        <w:t>'</w:t>
      </w:r>
    </w:p>
    <w:p w14:paraId="73D0453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supi</w:t>
      </w:r>
    </w:p>
    <w:p w14:paraId="17FB986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query</w:t>
      </w:r>
    </w:p>
    <w:p w14:paraId="2A13AB2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Identifies a user.</w:t>
      </w:r>
    </w:p>
    <w:p w14:paraId="4F9A907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false</w:t>
      </w:r>
    </w:p>
    <w:p w14:paraId="77A460F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7828F81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'TS29571_CommonData.yaml#/components/schemas/Supi'</w:t>
      </w:r>
    </w:p>
    <w:p w14:paraId="56C256B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w:t>
      </w:r>
    </w:p>
    <w:p w14:paraId="78853B3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'200':</w:t>
      </w:r>
    </w:p>
    <w:p w14:paraId="2A3C8DA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The subscription information as request in the request URI query parameter(s) are returned.</w:t>
      </w:r>
    </w:p>
    <w:p w14:paraId="7014461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54D2DB0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382A0F6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409EF86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2DAB800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275B376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'#/components/schemas/TrafficInfluSub'</w:t>
      </w:r>
    </w:p>
    <w:p w14:paraId="7169405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0</w:t>
      </w:r>
    </w:p>
    <w:p w14:paraId="6DD6F05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'400':</w:t>
      </w:r>
    </w:p>
    <w:p w14:paraId="69D05C8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797A962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'401':</w:t>
      </w:r>
    </w:p>
    <w:p w14:paraId="6EDF8B0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10E6116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6537096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0B7115A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0C5881F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3A7E692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'406':</w:t>
      </w:r>
    </w:p>
    <w:p w14:paraId="1E93B14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'TS29571_CommonData.yaml#/components/responses/406'</w:t>
      </w:r>
    </w:p>
    <w:p w14:paraId="2305345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'414':</w:t>
      </w:r>
    </w:p>
    <w:p w14:paraId="19B6640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'TS29571_CommonData.yaml#/components/responses/414'</w:t>
      </w:r>
    </w:p>
    <w:p w14:paraId="0528E3C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0CB7CED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0287F89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355949F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3D778C0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2E42FC3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5AD1F15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4324750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68A9EF3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/application-data/influenceData/subs-to-notify/{subscriptionId}:</w:t>
      </w:r>
    </w:p>
    <w:p w14:paraId="5A4A3BB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get:</w:t>
      </w:r>
    </w:p>
    <w:p w14:paraId="6CE19A3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noProof/>
          <w:sz w:val="16"/>
        </w:rPr>
        <w:t xml:space="preserve">      </w:t>
      </w:r>
      <w:r w:rsidRPr="00363D2B">
        <w:rPr>
          <w:rFonts w:ascii="Courier New" w:eastAsia="宋体" w:hAnsi="Courier New"/>
          <w:sz w:val="16"/>
        </w:rPr>
        <w:t xml:space="preserve">summary: </w:t>
      </w:r>
      <w:r w:rsidRPr="00363D2B">
        <w:rPr>
          <w:rFonts w:ascii="Courier New" w:eastAsia="宋体" w:hAnsi="Courier New"/>
          <w:noProof/>
          <w:sz w:val="16"/>
        </w:rPr>
        <w:t>Get an existing individual Influence Data Subscription resource</w:t>
      </w:r>
    </w:p>
    <w:p w14:paraId="25E54B4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sz w:val="16"/>
        </w:rPr>
        <w:t xml:space="preserve">      </w:t>
      </w:r>
      <w:r w:rsidRPr="00363D2B">
        <w:rPr>
          <w:rFonts w:ascii="Courier New" w:eastAsia="宋体" w:hAnsi="Courier New"/>
          <w:noProof/>
          <w:sz w:val="16"/>
        </w:rPr>
        <w:t>operationId: ReadIndividualInfluenceDataSubscription</w:t>
      </w:r>
    </w:p>
    <w:p w14:paraId="6885B7D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tags:</w:t>
      </w:r>
    </w:p>
    <w:p w14:paraId="6CEA6CC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Individual Influence Data Subscription (Document)</w:t>
      </w:r>
    </w:p>
    <w:p w14:paraId="785CC91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security:</w:t>
      </w:r>
    </w:p>
    <w:p w14:paraId="1A9A6DD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p>
    <w:p w14:paraId="3175854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04871EB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4EB2C44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3B20913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6B6EBD8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nudr-dr:application-data</w:t>
      </w:r>
    </w:p>
    <w:p w14:paraId="1269846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parameters:</w:t>
      </w:r>
    </w:p>
    <w:p w14:paraId="75099BF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subscriptionId</w:t>
      </w:r>
    </w:p>
    <w:p w14:paraId="0CB13B2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path</w:t>
      </w:r>
    </w:p>
    <w:p w14:paraId="063835A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String identifying a subscription to the Individual Influence Data Subscription</w:t>
      </w:r>
    </w:p>
    <w:p w14:paraId="356EBDE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747915C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64451D4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4A8015A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w:t>
      </w:r>
    </w:p>
    <w:p w14:paraId="2ECBE67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'200':</w:t>
      </w:r>
    </w:p>
    <w:p w14:paraId="5F541BB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The subscription information is returned.</w:t>
      </w:r>
    </w:p>
    <w:p w14:paraId="38B760A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6E04544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37218DD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1D4C5D7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'#/components/schemas/TrafficInfluSub'</w:t>
      </w:r>
    </w:p>
    <w:p w14:paraId="15AB1DB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'400':</w:t>
      </w:r>
    </w:p>
    <w:p w14:paraId="60A09E4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0CE4A94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'401':</w:t>
      </w:r>
    </w:p>
    <w:p w14:paraId="3B3E544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6133A83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15CA2FD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lastRenderedPageBreak/>
        <w:t xml:space="preserve">          $ref: 'TS29571_CommonData.yaml#/components/responses/403'</w:t>
      </w:r>
    </w:p>
    <w:p w14:paraId="0898F78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6F5C11D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3A262AB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'406':</w:t>
      </w:r>
    </w:p>
    <w:p w14:paraId="6542A4B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'TS29571_CommonData.yaml#/components/responses/406'</w:t>
      </w:r>
    </w:p>
    <w:p w14:paraId="48B7188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'414':</w:t>
      </w:r>
    </w:p>
    <w:p w14:paraId="3335483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'TS29571_CommonData.yaml#/components/responses/414'</w:t>
      </w:r>
    </w:p>
    <w:p w14:paraId="1E2036E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54E71C5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413779C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0847429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30D1CA3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7B48288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1A48916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6CFDD5E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6105054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put:</w:t>
      </w:r>
    </w:p>
    <w:p w14:paraId="18A8F59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noProof/>
          <w:sz w:val="16"/>
        </w:rPr>
        <w:t xml:space="preserve">      </w:t>
      </w:r>
      <w:r w:rsidRPr="00363D2B">
        <w:rPr>
          <w:rFonts w:ascii="Courier New" w:eastAsia="宋体" w:hAnsi="Courier New"/>
          <w:sz w:val="16"/>
        </w:rPr>
        <w:t xml:space="preserve">summary: </w:t>
      </w:r>
      <w:r w:rsidRPr="00363D2B">
        <w:rPr>
          <w:rFonts w:ascii="Courier New" w:eastAsia="宋体" w:hAnsi="Courier New"/>
          <w:noProof/>
          <w:sz w:val="16"/>
          <w:lang w:eastAsia="zh-CN"/>
        </w:rPr>
        <w:t>Modify an existing individual Influence Data Subscription resource</w:t>
      </w:r>
    </w:p>
    <w:p w14:paraId="24E1CE6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sz w:val="16"/>
        </w:rPr>
        <w:t xml:space="preserve">      </w:t>
      </w:r>
      <w:r w:rsidRPr="00363D2B">
        <w:rPr>
          <w:rFonts w:ascii="Courier New" w:eastAsia="宋体" w:hAnsi="Courier New"/>
          <w:noProof/>
          <w:sz w:val="16"/>
        </w:rPr>
        <w:t>operationId: ReplaceIndividualInfluenceDataSubscription</w:t>
      </w:r>
    </w:p>
    <w:p w14:paraId="05B7787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tags:</w:t>
      </w:r>
    </w:p>
    <w:p w14:paraId="6A95588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Individual Influence Data Subscription (Document)</w:t>
      </w:r>
    </w:p>
    <w:p w14:paraId="7E72111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security:</w:t>
      </w:r>
    </w:p>
    <w:p w14:paraId="7906048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p>
    <w:p w14:paraId="76E8AE5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5775572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4B9E919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1D44672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64365BC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nudr-dr:application-data</w:t>
      </w:r>
    </w:p>
    <w:p w14:paraId="146C7B0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requestBody:</w:t>
      </w:r>
    </w:p>
    <w:p w14:paraId="20B86DD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5E59E68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39EECA8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18DD4B7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7CA47ED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'#/components/schemas/TrafficInfluSub'</w:t>
      </w:r>
    </w:p>
    <w:p w14:paraId="4DA43A2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parameters:</w:t>
      </w:r>
    </w:p>
    <w:p w14:paraId="3056ED6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subscriptionId</w:t>
      </w:r>
    </w:p>
    <w:p w14:paraId="11DEC4C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path</w:t>
      </w:r>
    </w:p>
    <w:p w14:paraId="2A30459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String identifying a subscription to the Individual Influence Data Subscription</w:t>
      </w:r>
    </w:p>
    <w:p w14:paraId="18EA5AE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71AEB18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55DD5EC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288B123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w:t>
      </w:r>
    </w:p>
    <w:p w14:paraId="7A470B8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'200':</w:t>
      </w:r>
    </w:p>
    <w:p w14:paraId="1292B07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The subscription was updated successfully.</w:t>
      </w:r>
    </w:p>
    <w:p w14:paraId="2089488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4DB162A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292360B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4D41119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'#/components/schemas/TrafficInfluSub'</w:t>
      </w:r>
    </w:p>
    <w:p w14:paraId="544D670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'204':</w:t>
      </w:r>
    </w:p>
    <w:p w14:paraId="38779F0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No content</w:t>
      </w:r>
    </w:p>
    <w:p w14:paraId="601D0E6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'400':</w:t>
      </w:r>
    </w:p>
    <w:p w14:paraId="55BDB7F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6A46796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'401':</w:t>
      </w:r>
    </w:p>
    <w:p w14:paraId="2CAD6BD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140F131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215D0A9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096D030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3619DCC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1938028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'411':</w:t>
      </w:r>
    </w:p>
    <w:p w14:paraId="14C5EA6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'TS29571_CommonData.yaml#/components/responses/411'</w:t>
      </w:r>
    </w:p>
    <w:p w14:paraId="07BD765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'413':</w:t>
      </w:r>
    </w:p>
    <w:p w14:paraId="0A70A43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'TS29571_CommonData.yaml#/components/responses/413'</w:t>
      </w:r>
    </w:p>
    <w:p w14:paraId="1E57D06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'415':</w:t>
      </w:r>
    </w:p>
    <w:p w14:paraId="29E3E3A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'TS29571_CommonData.yaml#/components/responses/415'</w:t>
      </w:r>
    </w:p>
    <w:p w14:paraId="26A05EE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7165550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577ACAB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1CC0007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0CDD8B6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2A38AEA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5B9203A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0BA3119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09E65AE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delete:</w:t>
      </w:r>
    </w:p>
    <w:p w14:paraId="6539CDE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noProof/>
          <w:sz w:val="16"/>
        </w:rPr>
        <w:t xml:space="preserve">      </w:t>
      </w:r>
      <w:r w:rsidRPr="00363D2B">
        <w:rPr>
          <w:rFonts w:ascii="Courier New" w:eastAsia="宋体" w:hAnsi="Courier New"/>
          <w:sz w:val="16"/>
        </w:rPr>
        <w:t xml:space="preserve">summary: </w:t>
      </w:r>
      <w:r w:rsidRPr="00363D2B">
        <w:rPr>
          <w:rFonts w:ascii="Courier New" w:eastAsia="宋体" w:hAnsi="Courier New"/>
          <w:noProof/>
          <w:sz w:val="16"/>
          <w:lang w:eastAsia="zh-CN"/>
        </w:rPr>
        <w:t>Delete an individual Influence Data Subscription resource</w:t>
      </w:r>
    </w:p>
    <w:p w14:paraId="759CA7B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sz w:val="16"/>
        </w:rPr>
        <w:t xml:space="preserve">      </w:t>
      </w:r>
      <w:r w:rsidRPr="00363D2B">
        <w:rPr>
          <w:rFonts w:ascii="Courier New" w:eastAsia="宋体" w:hAnsi="Courier New"/>
          <w:noProof/>
          <w:sz w:val="16"/>
        </w:rPr>
        <w:t>operationId: DeleteIndividualInfluenceDataSubscription</w:t>
      </w:r>
    </w:p>
    <w:p w14:paraId="15DA723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tags:</w:t>
      </w:r>
    </w:p>
    <w:p w14:paraId="785D83D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Individual Influence Data Subscription (Document)</w:t>
      </w:r>
    </w:p>
    <w:p w14:paraId="3698E99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security:</w:t>
      </w:r>
    </w:p>
    <w:p w14:paraId="2345145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lastRenderedPageBreak/>
        <w:t xml:space="preserve">        - {}</w:t>
      </w:r>
    </w:p>
    <w:p w14:paraId="2C2A8EC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77B3FFB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4F67169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40DB187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3045829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nudr-dr:application-data</w:t>
      </w:r>
    </w:p>
    <w:p w14:paraId="75B0998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parameters:</w:t>
      </w:r>
    </w:p>
    <w:p w14:paraId="12FE976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subscriptionId</w:t>
      </w:r>
    </w:p>
    <w:p w14:paraId="4C0214B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path</w:t>
      </w:r>
    </w:p>
    <w:p w14:paraId="06E19E5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String identifying a subscription to the Individual Influence Data Subscription</w:t>
      </w:r>
    </w:p>
    <w:p w14:paraId="1883BAE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10A7221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76D2A55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0A1DD92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w:t>
      </w:r>
    </w:p>
    <w:p w14:paraId="3621031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'204':</w:t>
      </w:r>
    </w:p>
    <w:p w14:paraId="2B80533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The subscription was terminated successfully.</w:t>
      </w:r>
    </w:p>
    <w:p w14:paraId="7506026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'400':</w:t>
      </w:r>
    </w:p>
    <w:p w14:paraId="02963E6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58E5806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'401':</w:t>
      </w:r>
    </w:p>
    <w:p w14:paraId="777B36E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4CF6EE3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381DEF8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6F7ADA5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5716522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0E5B993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6B107E2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72C5B04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25099B7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7C9D28A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342E3A8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6C884A8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43A0C03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08FAD26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/application-data/bdtPolicyData:</w:t>
      </w:r>
    </w:p>
    <w:p w14:paraId="19676E4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get:</w:t>
      </w:r>
    </w:p>
    <w:p w14:paraId="2FFE42A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noProof/>
          <w:sz w:val="16"/>
        </w:rPr>
        <w:t xml:space="preserve">      </w:t>
      </w:r>
      <w:r w:rsidRPr="00363D2B">
        <w:rPr>
          <w:rFonts w:ascii="Courier New" w:eastAsia="宋体" w:hAnsi="Courier New"/>
          <w:sz w:val="16"/>
        </w:rPr>
        <w:t xml:space="preserve">summary: </w:t>
      </w:r>
      <w:r w:rsidRPr="00363D2B">
        <w:rPr>
          <w:rFonts w:ascii="Courier New" w:eastAsia="宋体" w:hAnsi="Courier New"/>
          <w:noProof/>
          <w:sz w:val="16"/>
        </w:rPr>
        <w:t>Retrieve applied BDT Policy Data</w:t>
      </w:r>
    </w:p>
    <w:p w14:paraId="484EF41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sz w:val="16"/>
        </w:rPr>
        <w:t xml:space="preserve">      </w:t>
      </w:r>
      <w:r w:rsidRPr="00363D2B">
        <w:rPr>
          <w:rFonts w:ascii="Courier New" w:eastAsia="宋体" w:hAnsi="Courier New"/>
          <w:noProof/>
          <w:sz w:val="16"/>
        </w:rPr>
        <w:t>operationId: ReadBdtPolicyData</w:t>
      </w:r>
    </w:p>
    <w:p w14:paraId="17F76C9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tags:</w:t>
      </w:r>
    </w:p>
    <w:p w14:paraId="0A0D292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BdtPolicy Data (Store)</w:t>
      </w:r>
    </w:p>
    <w:p w14:paraId="35F0B0A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security:</w:t>
      </w:r>
    </w:p>
    <w:p w14:paraId="6DB50D2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p>
    <w:p w14:paraId="55C70E0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5072E40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62A3FD6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483D05C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68126C7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nudr-dr:application-data</w:t>
      </w:r>
    </w:p>
    <w:p w14:paraId="25D809A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parameters:</w:t>
      </w:r>
    </w:p>
    <w:p w14:paraId="6BF6AE7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bdt-policy-ids</w:t>
      </w:r>
    </w:p>
    <w:p w14:paraId="718F2B6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query</w:t>
      </w:r>
    </w:p>
    <w:p w14:paraId="1C80B5C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Each element identifies a service.</w:t>
      </w:r>
    </w:p>
    <w:p w14:paraId="10C994E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false</w:t>
      </w:r>
    </w:p>
    <w:p w14:paraId="2061B84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5FE6961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2C19C41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7384228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2F2DB17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06FF12C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internal-group-ids</w:t>
      </w:r>
    </w:p>
    <w:p w14:paraId="02812F1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query</w:t>
      </w:r>
    </w:p>
    <w:p w14:paraId="30F97A4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Each element identifies a group of users. </w:t>
      </w:r>
    </w:p>
    <w:p w14:paraId="6DD4AA3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false</w:t>
      </w:r>
    </w:p>
    <w:p w14:paraId="1294031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53463E1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48C840C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456934D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'TS29571_CommonData.yaml#/components/schemas/GroupId'</w:t>
      </w:r>
    </w:p>
    <w:p w14:paraId="701DA25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3BEA4D0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supis</w:t>
      </w:r>
    </w:p>
    <w:p w14:paraId="2699186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query</w:t>
      </w:r>
    </w:p>
    <w:p w14:paraId="5A48DBC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Each element identifies the user.</w:t>
      </w:r>
    </w:p>
    <w:p w14:paraId="3823AD3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false</w:t>
      </w:r>
    </w:p>
    <w:p w14:paraId="4BB90DF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1559A7A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2B81933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24F9DE9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'TS29571_CommonData.yaml#/components/schemas/Supi'</w:t>
      </w:r>
    </w:p>
    <w:p w14:paraId="20DCAAA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4C8CCA0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w:t>
      </w:r>
    </w:p>
    <w:p w14:paraId="502F28D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'200':</w:t>
      </w:r>
    </w:p>
    <w:p w14:paraId="3C3E7FB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The applied BDT policy Data stored in the UDR are returned.</w:t>
      </w:r>
    </w:p>
    <w:p w14:paraId="44B697D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2BEC502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lastRenderedPageBreak/>
        <w:t xml:space="preserve">            application/json:</w:t>
      </w:r>
    </w:p>
    <w:p w14:paraId="23CBA65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56B9E81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350AB8C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775FFAD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'#/components/schemas/BdtPolicyData'</w:t>
      </w:r>
    </w:p>
    <w:p w14:paraId="3826112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'400':</w:t>
      </w:r>
    </w:p>
    <w:p w14:paraId="276D988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3281613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'401':</w:t>
      </w:r>
    </w:p>
    <w:p w14:paraId="287A48B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7644DCB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4AD332F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2356FE4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5B65CDB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6B92FE1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'406':</w:t>
      </w:r>
    </w:p>
    <w:p w14:paraId="0129985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'TS29571_CommonData.yaml#/components/responses/406'</w:t>
      </w:r>
    </w:p>
    <w:p w14:paraId="33C4E92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'414':</w:t>
      </w:r>
    </w:p>
    <w:p w14:paraId="2430C6C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'TS29571_CommonData.yaml#/components/responses/414'</w:t>
      </w:r>
    </w:p>
    <w:p w14:paraId="7E465DD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6C8B541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3824E69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7AAE332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07ED16E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2D94EE3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4584953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0A5C5C6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1450DE7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/application-data/bdtPolicyData/{bdtPolicyId}:</w:t>
      </w:r>
    </w:p>
    <w:p w14:paraId="7D72496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put:</w:t>
      </w:r>
    </w:p>
    <w:p w14:paraId="2477B32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noProof/>
          <w:sz w:val="16"/>
        </w:rPr>
        <w:t xml:space="preserve">      </w:t>
      </w:r>
      <w:r w:rsidRPr="00363D2B">
        <w:rPr>
          <w:rFonts w:ascii="Courier New" w:eastAsia="宋体" w:hAnsi="Courier New"/>
          <w:sz w:val="16"/>
        </w:rPr>
        <w:t xml:space="preserve">summary: Create </w:t>
      </w:r>
      <w:r w:rsidRPr="00363D2B">
        <w:rPr>
          <w:rFonts w:ascii="Courier New" w:eastAsia="宋体" w:hAnsi="Courier New"/>
          <w:noProof/>
          <w:sz w:val="16"/>
        </w:rPr>
        <w:t>an individual applied BDT Policy Data resource</w:t>
      </w:r>
    </w:p>
    <w:p w14:paraId="1F2120B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sz w:val="16"/>
        </w:rPr>
        <w:t xml:space="preserve">      </w:t>
      </w:r>
      <w:r w:rsidRPr="00363D2B">
        <w:rPr>
          <w:rFonts w:ascii="Courier New" w:eastAsia="宋体" w:hAnsi="Courier New"/>
          <w:noProof/>
          <w:sz w:val="16"/>
        </w:rPr>
        <w:t>operationId: CreateIndividual</w:t>
      </w:r>
      <w:r w:rsidRPr="00363D2B">
        <w:rPr>
          <w:rFonts w:ascii="Courier New" w:eastAsia="宋体" w:hAnsi="Courier New"/>
          <w:noProof/>
          <w:sz w:val="16"/>
          <w:lang w:eastAsia="zh-CN"/>
        </w:rPr>
        <w:t>Applied</w:t>
      </w:r>
      <w:r w:rsidRPr="00363D2B">
        <w:rPr>
          <w:rFonts w:ascii="Courier New" w:eastAsia="宋体" w:hAnsi="Courier New"/>
          <w:noProof/>
          <w:sz w:val="16"/>
        </w:rPr>
        <w:t>BdtPolicyData</w:t>
      </w:r>
    </w:p>
    <w:p w14:paraId="54F0A06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tags:</w:t>
      </w:r>
    </w:p>
    <w:p w14:paraId="2E46C22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Individual BDT Policy Data (Document)</w:t>
      </w:r>
    </w:p>
    <w:p w14:paraId="6B92014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security:</w:t>
      </w:r>
    </w:p>
    <w:p w14:paraId="5B477E0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p>
    <w:p w14:paraId="60BA6A7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6A926F1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0EBC400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66F1771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587223F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nudr-dr:application-data</w:t>
      </w:r>
    </w:p>
    <w:p w14:paraId="2DDB861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requestBody:</w:t>
      </w:r>
    </w:p>
    <w:p w14:paraId="59B2F5E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4190231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519FEFF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7FC5CE2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62830FA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'#/components/schemas/BdtPolicyData'</w:t>
      </w:r>
    </w:p>
    <w:p w14:paraId="58FB5C6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parameters:</w:t>
      </w:r>
    </w:p>
    <w:p w14:paraId="3E145E6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bdtPolicyId</w:t>
      </w:r>
    </w:p>
    <w:p w14:paraId="2E76EC8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path</w:t>
      </w:r>
    </w:p>
    <w:p w14:paraId="235D306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The Identifier of an Individual </w:t>
      </w:r>
      <w:r w:rsidRPr="00363D2B">
        <w:rPr>
          <w:rFonts w:ascii="Courier New" w:eastAsia="宋体" w:hAnsi="Courier New"/>
          <w:noProof/>
          <w:sz w:val="16"/>
          <w:lang w:eastAsia="zh-CN"/>
        </w:rPr>
        <w:t xml:space="preserve">Applied </w:t>
      </w:r>
      <w:r w:rsidRPr="00363D2B">
        <w:rPr>
          <w:rFonts w:ascii="Courier New" w:eastAsia="宋体" w:hAnsi="Courier New"/>
          <w:sz w:val="16"/>
        </w:rPr>
        <w:t>BDT Policy Data to be created or updated. It shall apply the format of Data type string.</w:t>
      </w:r>
    </w:p>
    <w:p w14:paraId="49173AE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1B3ACAE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3987528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177668A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w:t>
      </w:r>
    </w:p>
    <w:p w14:paraId="349A87F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'201':</w:t>
      </w:r>
    </w:p>
    <w:p w14:paraId="275E134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The creation of an Individual </w:t>
      </w:r>
      <w:r w:rsidRPr="00363D2B">
        <w:rPr>
          <w:rFonts w:ascii="Courier New" w:eastAsia="宋体" w:hAnsi="Courier New"/>
          <w:noProof/>
          <w:sz w:val="16"/>
          <w:lang w:eastAsia="zh-CN"/>
        </w:rPr>
        <w:t>Applied</w:t>
      </w:r>
      <w:r w:rsidRPr="00363D2B">
        <w:rPr>
          <w:rFonts w:ascii="Courier New" w:eastAsia="宋体" w:hAnsi="Courier New"/>
          <w:sz w:val="16"/>
        </w:rPr>
        <w:t xml:space="preserve"> BDT Policy Data resource is confirmed and a representation of that resource is returned.</w:t>
      </w:r>
    </w:p>
    <w:p w14:paraId="5F154AE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4EE752C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1B5FE52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48E7C85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'#/components/schemas/BdtPolicyData'</w:t>
      </w:r>
    </w:p>
    <w:p w14:paraId="7EFE698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headers:</w:t>
      </w:r>
    </w:p>
    <w:p w14:paraId="012366C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Location:</w:t>
      </w:r>
    </w:p>
    <w:p w14:paraId="462A377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'Contains the URI of the newly created resource, according to the structure: {apiRoot}/nudr-dr/&lt;apiVersion&gt;/application-data/bdtPolicyData/{bdtPolicyId}'</w:t>
      </w:r>
    </w:p>
    <w:p w14:paraId="5C9E5D9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427875B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2248D8D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5FB4083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'400':</w:t>
      </w:r>
    </w:p>
    <w:p w14:paraId="18AB60A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01A87FA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'401':</w:t>
      </w:r>
    </w:p>
    <w:p w14:paraId="3835E2F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0651DC0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0D72CED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0876B15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4C7EA4F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318B2DF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'411':</w:t>
      </w:r>
    </w:p>
    <w:p w14:paraId="436FF45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'TS29571_CommonData.yaml#/components/responses/411'</w:t>
      </w:r>
    </w:p>
    <w:p w14:paraId="38FE692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'413':</w:t>
      </w:r>
    </w:p>
    <w:p w14:paraId="1313EC8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lastRenderedPageBreak/>
        <w:t xml:space="preserve">          $ref: 'TS29571_CommonData.yaml#/components/responses/413'</w:t>
      </w:r>
    </w:p>
    <w:p w14:paraId="7E66EE0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'414':</w:t>
      </w:r>
    </w:p>
    <w:p w14:paraId="4DC7938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'TS29571_CommonData.yaml#/components/responses/414'</w:t>
      </w:r>
    </w:p>
    <w:p w14:paraId="7C74B42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'415':</w:t>
      </w:r>
    </w:p>
    <w:p w14:paraId="243143B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'TS29571_CommonData.yaml#/components/responses/415'</w:t>
      </w:r>
    </w:p>
    <w:p w14:paraId="1100B3C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62FCC3E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15F3ADF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40658FA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1345F3D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7DA8024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316B433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7AFE797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0F866D9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patch:</w:t>
      </w:r>
    </w:p>
    <w:p w14:paraId="3327563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noProof/>
          <w:sz w:val="16"/>
        </w:rPr>
        <w:t xml:space="preserve">      </w:t>
      </w:r>
      <w:r w:rsidRPr="00363D2B">
        <w:rPr>
          <w:rFonts w:ascii="Courier New" w:eastAsia="宋体" w:hAnsi="Courier New"/>
          <w:sz w:val="16"/>
        </w:rPr>
        <w:t xml:space="preserve">summary: </w:t>
      </w:r>
      <w:r w:rsidRPr="00363D2B">
        <w:rPr>
          <w:rFonts w:ascii="Courier New" w:eastAsia="宋体" w:hAnsi="Courier New"/>
          <w:noProof/>
          <w:sz w:val="16"/>
        </w:rPr>
        <w:t xml:space="preserve">Modify part of the properties of an individual </w:t>
      </w:r>
      <w:r w:rsidRPr="00363D2B">
        <w:rPr>
          <w:rFonts w:ascii="Courier New" w:eastAsia="宋体" w:hAnsi="Courier New"/>
          <w:noProof/>
          <w:sz w:val="16"/>
          <w:lang w:eastAsia="zh-CN"/>
        </w:rPr>
        <w:t>Applied</w:t>
      </w:r>
      <w:r w:rsidRPr="00363D2B">
        <w:rPr>
          <w:rFonts w:ascii="Courier New" w:eastAsia="宋体" w:hAnsi="Courier New"/>
          <w:noProof/>
          <w:sz w:val="16"/>
        </w:rPr>
        <w:t xml:space="preserve"> BDT Policy Data resource</w:t>
      </w:r>
    </w:p>
    <w:p w14:paraId="0723F28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sz w:val="16"/>
        </w:rPr>
        <w:t xml:space="preserve">      </w:t>
      </w:r>
      <w:r w:rsidRPr="00363D2B">
        <w:rPr>
          <w:rFonts w:ascii="Courier New" w:eastAsia="宋体" w:hAnsi="Courier New"/>
          <w:noProof/>
          <w:sz w:val="16"/>
        </w:rPr>
        <w:t>operationId: UpdateIndividual</w:t>
      </w:r>
      <w:r w:rsidRPr="00363D2B">
        <w:rPr>
          <w:rFonts w:ascii="Courier New" w:eastAsia="宋体" w:hAnsi="Courier New"/>
          <w:noProof/>
          <w:sz w:val="16"/>
          <w:lang w:eastAsia="zh-CN"/>
        </w:rPr>
        <w:t>Applied</w:t>
      </w:r>
      <w:r w:rsidRPr="00363D2B">
        <w:rPr>
          <w:rFonts w:ascii="Courier New" w:eastAsia="宋体" w:hAnsi="Courier New"/>
          <w:noProof/>
          <w:sz w:val="16"/>
        </w:rPr>
        <w:t>BdtPolicyData</w:t>
      </w:r>
    </w:p>
    <w:p w14:paraId="091ABC8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tags:</w:t>
      </w:r>
    </w:p>
    <w:p w14:paraId="61BFE22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Individual </w:t>
      </w:r>
      <w:r w:rsidRPr="00363D2B">
        <w:rPr>
          <w:rFonts w:ascii="Courier New" w:eastAsia="宋体" w:hAnsi="Courier New"/>
          <w:noProof/>
          <w:sz w:val="16"/>
          <w:lang w:eastAsia="zh-CN"/>
        </w:rPr>
        <w:t>Applied BDT Policy</w:t>
      </w:r>
      <w:r w:rsidRPr="00363D2B">
        <w:rPr>
          <w:rFonts w:ascii="Courier New" w:eastAsia="宋体" w:hAnsi="Courier New"/>
          <w:noProof/>
          <w:sz w:val="16"/>
        </w:rPr>
        <w:t xml:space="preserve"> Data (Document)</w:t>
      </w:r>
    </w:p>
    <w:p w14:paraId="195310B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security:</w:t>
      </w:r>
    </w:p>
    <w:p w14:paraId="22B3FDB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p>
    <w:p w14:paraId="6E191DC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54988CB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7B5B73D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7E77E8C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5929127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nudr-dr:application-data</w:t>
      </w:r>
    </w:p>
    <w:p w14:paraId="17B593A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requestBody:</w:t>
      </w:r>
    </w:p>
    <w:p w14:paraId="2BED56C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4B26576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18F4A93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application/merge-patch+json:</w:t>
      </w:r>
    </w:p>
    <w:p w14:paraId="7D0D95A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0D32F14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'#/components/schemas/BdtPolicyDataPatch'</w:t>
      </w:r>
    </w:p>
    <w:p w14:paraId="765DE61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parameters:</w:t>
      </w:r>
    </w:p>
    <w:p w14:paraId="0B51B36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bdtPolicyId</w:t>
      </w:r>
    </w:p>
    <w:p w14:paraId="585CAB1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path</w:t>
      </w:r>
    </w:p>
    <w:p w14:paraId="761BA8E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The Identifier of an Individual </w:t>
      </w:r>
      <w:r w:rsidRPr="00363D2B">
        <w:rPr>
          <w:rFonts w:ascii="Courier New" w:eastAsia="宋体" w:hAnsi="Courier New"/>
          <w:noProof/>
          <w:sz w:val="16"/>
          <w:lang w:eastAsia="zh-CN"/>
        </w:rPr>
        <w:t>Applied</w:t>
      </w:r>
      <w:r w:rsidRPr="00363D2B">
        <w:rPr>
          <w:rFonts w:ascii="Courier New" w:eastAsia="宋体" w:hAnsi="Courier New"/>
          <w:sz w:val="16"/>
        </w:rPr>
        <w:t xml:space="preserve"> BDT Policy Data to be updated. It shall apply the format of Data type string.</w:t>
      </w:r>
    </w:p>
    <w:p w14:paraId="1E2B9E2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0A6012B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22BAE5A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7709E69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w:t>
      </w:r>
    </w:p>
    <w:p w14:paraId="51E08A1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'200':</w:t>
      </w:r>
    </w:p>
    <w:p w14:paraId="2E1EA72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The update of an Individual </w:t>
      </w:r>
      <w:r w:rsidRPr="00363D2B">
        <w:rPr>
          <w:rFonts w:ascii="Courier New" w:eastAsia="宋体" w:hAnsi="Courier New"/>
          <w:noProof/>
          <w:sz w:val="16"/>
          <w:lang w:eastAsia="zh-CN"/>
        </w:rPr>
        <w:t>Applied</w:t>
      </w:r>
      <w:r w:rsidRPr="00363D2B">
        <w:rPr>
          <w:rFonts w:ascii="Courier New" w:eastAsia="宋体" w:hAnsi="Courier New"/>
          <w:sz w:val="16"/>
        </w:rPr>
        <w:t xml:space="preserve"> BDT Policy Data resource is confirmed and a response body containing </w:t>
      </w:r>
      <w:r w:rsidRPr="00363D2B">
        <w:rPr>
          <w:rFonts w:ascii="Courier New" w:eastAsia="宋体" w:hAnsi="Courier New"/>
          <w:noProof/>
          <w:sz w:val="16"/>
          <w:lang w:eastAsia="zh-CN"/>
        </w:rPr>
        <w:t>Applied</w:t>
      </w:r>
      <w:r w:rsidRPr="00363D2B">
        <w:rPr>
          <w:rFonts w:ascii="Courier New" w:eastAsia="宋体" w:hAnsi="Courier New"/>
          <w:sz w:val="16"/>
        </w:rPr>
        <w:t xml:space="preserve"> BDT Policy Data shall be returned.</w:t>
      </w:r>
    </w:p>
    <w:p w14:paraId="68FEE38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156C590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78A08CA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4241C3F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'#/components/schemas/BdtPolicyData'</w:t>
      </w:r>
    </w:p>
    <w:p w14:paraId="7007524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'204':</w:t>
      </w:r>
    </w:p>
    <w:p w14:paraId="63EBC06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No content</w:t>
      </w:r>
    </w:p>
    <w:p w14:paraId="66406D1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'400':</w:t>
      </w:r>
    </w:p>
    <w:p w14:paraId="50A6882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1FC2878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'401':</w:t>
      </w:r>
    </w:p>
    <w:p w14:paraId="04D7135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4A0D2E9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76C1561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72104DC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76859A2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7E77743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'411':</w:t>
      </w:r>
    </w:p>
    <w:p w14:paraId="47B1C4F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'TS29571_CommonData.yaml#/components/responses/411'</w:t>
      </w:r>
    </w:p>
    <w:p w14:paraId="09DEC62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'413':</w:t>
      </w:r>
    </w:p>
    <w:p w14:paraId="4264680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'TS29571_CommonData.yaml#/components/responses/413'</w:t>
      </w:r>
    </w:p>
    <w:p w14:paraId="20F7FF0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'415':</w:t>
      </w:r>
    </w:p>
    <w:p w14:paraId="64FEAC1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'TS29571_CommonData.yaml#/components/responses/415'</w:t>
      </w:r>
    </w:p>
    <w:p w14:paraId="191DE42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2AC74DB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3AFC53B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7D25950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25D4560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5DF48AC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097CDE6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166C83F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5C0F41D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delete:</w:t>
      </w:r>
    </w:p>
    <w:p w14:paraId="505DCE4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noProof/>
          <w:sz w:val="16"/>
        </w:rPr>
        <w:t xml:space="preserve">      </w:t>
      </w:r>
      <w:r w:rsidRPr="00363D2B">
        <w:rPr>
          <w:rFonts w:ascii="Courier New" w:eastAsia="宋体" w:hAnsi="Courier New"/>
          <w:sz w:val="16"/>
        </w:rPr>
        <w:t xml:space="preserve">summary: </w:t>
      </w:r>
      <w:r w:rsidRPr="00363D2B">
        <w:rPr>
          <w:rFonts w:ascii="Courier New" w:eastAsia="宋体" w:hAnsi="Courier New"/>
          <w:noProof/>
          <w:sz w:val="16"/>
        </w:rPr>
        <w:t xml:space="preserve">Delete an individual </w:t>
      </w:r>
      <w:r w:rsidRPr="00363D2B">
        <w:rPr>
          <w:rFonts w:ascii="Courier New" w:eastAsia="宋体" w:hAnsi="Courier New"/>
          <w:noProof/>
          <w:sz w:val="16"/>
          <w:lang w:eastAsia="zh-CN"/>
        </w:rPr>
        <w:t>Applied</w:t>
      </w:r>
      <w:r w:rsidRPr="00363D2B">
        <w:rPr>
          <w:rFonts w:ascii="Courier New" w:eastAsia="宋体" w:hAnsi="Courier New"/>
          <w:noProof/>
          <w:sz w:val="16"/>
        </w:rPr>
        <w:t xml:space="preserve"> BDT Policy Data resource</w:t>
      </w:r>
    </w:p>
    <w:p w14:paraId="39BED58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sz w:val="16"/>
        </w:rPr>
        <w:t xml:space="preserve">      </w:t>
      </w:r>
      <w:r w:rsidRPr="00363D2B">
        <w:rPr>
          <w:rFonts w:ascii="Courier New" w:eastAsia="宋体" w:hAnsi="Courier New"/>
          <w:noProof/>
          <w:sz w:val="16"/>
        </w:rPr>
        <w:t>operationId: DeleteIndividual</w:t>
      </w:r>
      <w:r w:rsidRPr="00363D2B">
        <w:rPr>
          <w:rFonts w:ascii="Courier New" w:eastAsia="宋体" w:hAnsi="Courier New"/>
          <w:noProof/>
          <w:sz w:val="16"/>
          <w:lang w:eastAsia="zh-CN"/>
        </w:rPr>
        <w:t>Applied</w:t>
      </w:r>
      <w:r w:rsidRPr="00363D2B">
        <w:rPr>
          <w:rFonts w:ascii="Courier New" w:eastAsia="宋体" w:hAnsi="Courier New"/>
          <w:noProof/>
          <w:sz w:val="16"/>
        </w:rPr>
        <w:t>BdtPolicyData</w:t>
      </w:r>
    </w:p>
    <w:p w14:paraId="6912792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tags:</w:t>
      </w:r>
    </w:p>
    <w:p w14:paraId="04BFAB1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Individual </w:t>
      </w:r>
      <w:r w:rsidRPr="00363D2B">
        <w:rPr>
          <w:rFonts w:ascii="Courier New" w:eastAsia="宋体" w:hAnsi="Courier New"/>
          <w:noProof/>
          <w:sz w:val="16"/>
          <w:lang w:eastAsia="zh-CN"/>
        </w:rPr>
        <w:t>Applied</w:t>
      </w:r>
      <w:r w:rsidRPr="00363D2B">
        <w:rPr>
          <w:rFonts w:ascii="Courier New" w:eastAsia="宋体" w:hAnsi="Courier New"/>
          <w:noProof/>
          <w:sz w:val="16"/>
        </w:rPr>
        <w:t xml:space="preserve"> BDT Policy Data (Document)</w:t>
      </w:r>
    </w:p>
    <w:p w14:paraId="4813288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security:</w:t>
      </w:r>
    </w:p>
    <w:p w14:paraId="2205E1F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p>
    <w:p w14:paraId="56B97E7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lastRenderedPageBreak/>
        <w:t xml:space="preserve">        - oAuth2ClientCredentials:</w:t>
      </w:r>
    </w:p>
    <w:p w14:paraId="25348F1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6C63321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34864F9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1FA716A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nudr-dr:application-data</w:t>
      </w:r>
    </w:p>
    <w:p w14:paraId="681D38F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parameters:</w:t>
      </w:r>
    </w:p>
    <w:p w14:paraId="441E76C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bdtPolicyId</w:t>
      </w:r>
    </w:p>
    <w:p w14:paraId="5FC07CF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path</w:t>
      </w:r>
    </w:p>
    <w:p w14:paraId="768748E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The Identifier of an Individual </w:t>
      </w:r>
      <w:r w:rsidRPr="00363D2B">
        <w:rPr>
          <w:rFonts w:ascii="Courier New" w:eastAsia="宋体" w:hAnsi="Courier New"/>
          <w:noProof/>
          <w:sz w:val="16"/>
          <w:lang w:eastAsia="zh-CN"/>
        </w:rPr>
        <w:t>Applied</w:t>
      </w:r>
      <w:r w:rsidRPr="00363D2B">
        <w:rPr>
          <w:rFonts w:ascii="Courier New" w:eastAsia="宋体" w:hAnsi="Courier New"/>
          <w:sz w:val="16"/>
        </w:rPr>
        <w:t xml:space="preserve"> BDT Policy Data to be updated. It shall apply the format of Data type string.</w:t>
      </w:r>
    </w:p>
    <w:p w14:paraId="3F03B33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0BFEDF9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4BD41D1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236DAE0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w:t>
      </w:r>
    </w:p>
    <w:p w14:paraId="41BA7A9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'204':</w:t>
      </w:r>
    </w:p>
    <w:p w14:paraId="29FCEAB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The Individual </w:t>
      </w:r>
      <w:r w:rsidRPr="00363D2B">
        <w:rPr>
          <w:rFonts w:ascii="Courier New" w:eastAsia="宋体" w:hAnsi="Courier New"/>
          <w:noProof/>
          <w:sz w:val="16"/>
          <w:lang w:eastAsia="zh-CN"/>
        </w:rPr>
        <w:t>Applied</w:t>
      </w:r>
      <w:r w:rsidRPr="00363D2B">
        <w:rPr>
          <w:rFonts w:ascii="Courier New" w:eastAsia="宋体" w:hAnsi="Courier New"/>
          <w:sz w:val="16"/>
        </w:rPr>
        <w:t xml:space="preserve"> BDT Policy Data was deleted successfully.</w:t>
      </w:r>
    </w:p>
    <w:p w14:paraId="66C5206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'400':</w:t>
      </w:r>
    </w:p>
    <w:p w14:paraId="3378286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23B2678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'401':</w:t>
      </w:r>
    </w:p>
    <w:p w14:paraId="0E3AB92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7DDCEFF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1FEED3C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283FA60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2CD041F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4C8067A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7514EB8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3E9C519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0DF1F21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15E0D14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6CC8FC0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7579D96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5E96599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48F8354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752181F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/application-data/iptvConfigData:</w:t>
      </w:r>
    </w:p>
    <w:p w14:paraId="2183ED6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get:</w:t>
      </w:r>
    </w:p>
    <w:p w14:paraId="5D362D1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noProof/>
          <w:sz w:val="16"/>
        </w:rPr>
        <w:t xml:space="preserve">      </w:t>
      </w:r>
      <w:r w:rsidRPr="00363D2B">
        <w:rPr>
          <w:rFonts w:ascii="Courier New" w:eastAsia="宋体" w:hAnsi="Courier New"/>
          <w:sz w:val="16"/>
        </w:rPr>
        <w:t xml:space="preserve">summary: </w:t>
      </w:r>
      <w:r w:rsidRPr="00363D2B">
        <w:rPr>
          <w:rFonts w:ascii="Courier New" w:eastAsia="宋体" w:hAnsi="Courier New"/>
          <w:noProof/>
          <w:sz w:val="16"/>
        </w:rPr>
        <w:t>Retrieve IPTV configuration Data</w:t>
      </w:r>
    </w:p>
    <w:p w14:paraId="026D254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sz w:val="16"/>
        </w:rPr>
        <w:t xml:space="preserve">      </w:t>
      </w:r>
      <w:r w:rsidRPr="00363D2B">
        <w:rPr>
          <w:rFonts w:ascii="Courier New" w:eastAsia="宋体" w:hAnsi="Courier New"/>
          <w:noProof/>
          <w:sz w:val="16"/>
        </w:rPr>
        <w:t>operationId: ReadIPTVCongifurationData</w:t>
      </w:r>
    </w:p>
    <w:p w14:paraId="303AC3D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tags:</w:t>
      </w:r>
    </w:p>
    <w:p w14:paraId="5977124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IPTV Configuration Data (Store)</w:t>
      </w:r>
    </w:p>
    <w:p w14:paraId="4805071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security:</w:t>
      </w:r>
    </w:p>
    <w:p w14:paraId="03EE846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p>
    <w:p w14:paraId="705B3FD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77ACC05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395BD47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12F2099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6A666FB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nudr-dr:application-data</w:t>
      </w:r>
    </w:p>
    <w:p w14:paraId="76D9CB5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parameters:</w:t>
      </w:r>
    </w:p>
    <w:p w14:paraId="1C5A204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config-ids</w:t>
      </w:r>
    </w:p>
    <w:p w14:paraId="4895C1E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query</w:t>
      </w:r>
    </w:p>
    <w:p w14:paraId="343B860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Each element identifies a configuration.</w:t>
      </w:r>
    </w:p>
    <w:p w14:paraId="6A921B6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false</w:t>
      </w:r>
    </w:p>
    <w:p w14:paraId="02321C3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5771C6C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42E43EE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494DF6A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4EFBB96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2A05B89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dnns</w:t>
      </w:r>
    </w:p>
    <w:p w14:paraId="3886FD2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query</w:t>
      </w:r>
    </w:p>
    <w:p w14:paraId="2DA99C0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Each element identifies a DNN.</w:t>
      </w:r>
    </w:p>
    <w:p w14:paraId="5ED3857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false</w:t>
      </w:r>
    </w:p>
    <w:p w14:paraId="73B5218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06D3B0A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022BC4B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64266B1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'TS29571_CommonData.yaml#/components/schemas/Dnn'</w:t>
      </w:r>
    </w:p>
    <w:p w14:paraId="30E7E7B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4BB1407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snssais</w:t>
      </w:r>
    </w:p>
    <w:p w14:paraId="6A028E5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query</w:t>
      </w:r>
    </w:p>
    <w:p w14:paraId="7F1B5E2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Each element identifies a slice.</w:t>
      </w:r>
    </w:p>
    <w:p w14:paraId="57F88B2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false</w:t>
      </w:r>
    </w:p>
    <w:p w14:paraId="74FF815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091160C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7AB9EC6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49AE59B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40B5CED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19CC57B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'TS29571_CommonData.yaml#/components/schemas/Snssai'</w:t>
      </w:r>
    </w:p>
    <w:p w14:paraId="4F4D998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6F08145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supis</w:t>
      </w:r>
    </w:p>
    <w:p w14:paraId="2401BD0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query</w:t>
      </w:r>
    </w:p>
    <w:p w14:paraId="71BC900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lastRenderedPageBreak/>
        <w:t xml:space="preserve">          description: Each element identifies the user.</w:t>
      </w:r>
    </w:p>
    <w:p w14:paraId="69EE2D0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false</w:t>
      </w:r>
    </w:p>
    <w:p w14:paraId="7141CF9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04C5A53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2D60861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6B0559B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'TS29571_CommonData.yaml#/components/schemas/Supi'</w:t>
      </w:r>
    </w:p>
    <w:p w14:paraId="47501CF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67734AC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inter-group-ids</w:t>
      </w:r>
    </w:p>
    <w:p w14:paraId="4D0980F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query</w:t>
      </w:r>
    </w:p>
    <w:p w14:paraId="00A5BCE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Each element identifies a group of users. </w:t>
      </w:r>
    </w:p>
    <w:p w14:paraId="714BD73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false</w:t>
      </w:r>
    </w:p>
    <w:p w14:paraId="058BF36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6506ACF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4C271A3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13255B3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'TS29571_CommonData.yaml#/components/schemas/GroupId'</w:t>
      </w:r>
    </w:p>
    <w:p w14:paraId="1B291F6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13A684C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w:t>
      </w:r>
    </w:p>
    <w:p w14:paraId="76401E9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'200':</w:t>
      </w:r>
    </w:p>
    <w:p w14:paraId="14E209A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The IPTV configuration data stored in the UDR are returned.</w:t>
      </w:r>
    </w:p>
    <w:p w14:paraId="3E9834B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702A1D8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1ABC8D5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4E879B8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436637C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437592F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'#/components/schemas/IptvConfigData'</w:t>
      </w:r>
    </w:p>
    <w:p w14:paraId="109331B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'400':</w:t>
      </w:r>
    </w:p>
    <w:p w14:paraId="79E7379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364C43D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'401':</w:t>
      </w:r>
    </w:p>
    <w:p w14:paraId="26D4757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3FAC0E1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46A5150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46242F0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752D84B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6E4A85B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'406':</w:t>
      </w:r>
    </w:p>
    <w:p w14:paraId="3BF9119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'TS29571_CommonData.yaml#/components/responses/406'</w:t>
      </w:r>
    </w:p>
    <w:p w14:paraId="5D25237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'414':</w:t>
      </w:r>
    </w:p>
    <w:p w14:paraId="74CED3B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'TS29571_CommonData.yaml#/components/responses/414'</w:t>
      </w:r>
    </w:p>
    <w:p w14:paraId="3D9BF50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2313212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2FEA827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529C182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495657F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107A995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4A59984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6A34281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6DF413E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/application-data/iptvConfigData/{configurationId}:</w:t>
      </w:r>
    </w:p>
    <w:p w14:paraId="47ACCC0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put:</w:t>
      </w:r>
    </w:p>
    <w:p w14:paraId="4B1B0DA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noProof/>
          <w:sz w:val="16"/>
        </w:rPr>
        <w:t xml:space="preserve">      </w:t>
      </w:r>
      <w:r w:rsidRPr="00363D2B">
        <w:rPr>
          <w:rFonts w:ascii="Courier New" w:eastAsia="宋体" w:hAnsi="Courier New"/>
          <w:sz w:val="16"/>
        </w:rPr>
        <w:t xml:space="preserve">summary: Create or update </w:t>
      </w:r>
      <w:r w:rsidRPr="00363D2B">
        <w:rPr>
          <w:rFonts w:ascii="Courier New" w:eastAsia="宋体" w:hAnsi="Courier New"/>
          <w:noProof/>
          <w:sz w:val="16"/>
        </w:rPr>
        <w:t>an individual IPTV configuration resource</w:t>
      </w:r>
    </w:p>
    <w:p w14:paraId="67E821A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sz w:val="16"/>
        </w:rPr>
        <w:t xml:space="preserve">      </w:t>
      </w:r>
      <w:r w:rsidRPr="00363D2B">
        <w:rPr>
          <w:rFonts w:ascii="Courier New" w:eastAsia="宋体" w:hAnsi="Courier New"/>
          <w:noProof/>
          <w:sz w:val="16"/>
        </w:rPr>
        <w:t>operationId: CreateOrReplaceIndividualIPTVConfigurationData</w:t>
      </w:r>
    </w:p>
    <w:p w14:paraId="4F5FD6E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tags:</w:t>
      </w:r>
    </w:p>
    <w:p w14:paraId="2AC4A14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Individual IPTV Configuration Data (Document)</w:t>
      </w:r>
    </w:p>
    <w:p w14:paraId="546C0B9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security:</w:t>
      </w:r>
    </w:p>
    <w:p w14:paraId="50048D4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p>
    <w:p w14:paraId="59AD6B5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6CFC7E9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2D913C5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37C505E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1C80A4D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nudr-dr:application-data</w:t>
      </w:r>
    </w:p>
    <w:p w14:paraId="0E40CD3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requestBody:</w:t>
      </w:r>
    </w:p>
    <w:p w14:paraId="670D42D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02C9409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7DBFB39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3E58FCA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76E0580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'#/components/schemas/IptvConfigData'</w:t>
      </w:r>
    </w:p>
    <w:p w14:paraId="179DA61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parameters:</w:t>
      </w:r>
    </w:p>
    <w:p w14:paraId="15FA686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configurationId</w:t>
      </w:r>
    </w:p>
    <w:p w14:paraId="4283DDE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path</w:t>
      </w:r>
    </w:p>
    <w:p w14:paraId="57E5DB3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The Identifier of an Individual IPTV Configuration Data to be created or updated. It shall apply the format of Data type string.</w:t>
      </w:r>
    </w:p>
    <w:p w14:paraId="28187C9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4E7086F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4DF7ABD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3187603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w:t>
      </w:r>
    </w:p>
    <w:p w14:paraId="31822DE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'201':</w:t>
      </w:r>
    </w:p>
    <w:p w14:paraId="6A27417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The creation of an Individual IPTV Configuration Data resource is confirmed and a representation of that resource is returned.</w:t>
      </w:r>
    </w:p>
    <w:p w14:paraId="7F086B6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010DD04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09FADBC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lastRenderedPageBreak/>
        <w:t xml:space="preserve">              schema:</w:t>
      </w:r>
    </w:p>
    <w:p w14:paraId="77CE216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'#/components/schemas/IptvConfigData'</w:t>
      </w:r>
    </w:p>
    <w:p w14:paraId="39E570E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headers:</w:t>
      </w:r>
    </w:p>
    <w:p w14:paraId="3228705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Location:</w:t>
      </w:r>
    </w:p>
    <w:p w14:paraId="546A4BB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'Contains the URI of the newly created resource'</w:t>
      </w:r>
    </w:p>
    <w:p w14:paraId="0CE869D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4B31A20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4A215AC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7CA470A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'200':</w:t>
      </w:r>
    </w:p>
    <w:p w14:paraId="4B82101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The update of an Individual IPTV configuration resource.</w:t>
      </w:r>
    </w:p>
    <w:p w14:paraId="57AFBAA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0B97E43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5D1B0C7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71BAF09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'#/components/schemas/IptvConfigData'</w:t>
      </w:r>
    </w:p>
    <w:p w14:paraId="2BAC171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'204':</w:t>
      </w:r>
    </w:p>
    <w:p w14:paraId="03FE7F3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No content</w:t>
      </w:r>
    </w:p>
    <w:p w14:paraId="5561FFE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'400':</w:t>
      </w:r>
    </w:p>
    <w:p w14:paraId="2BA2DB8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21CC434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'401':</w:t>
      </w:r>
    </w:p>
    <w:p w14:paraId="343EAD7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6391E64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6F3B29A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4BB99D9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2ADEC2F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3EEAE1F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'411':</w:t>
      </w:r>
    </w:p>
    <w:p w14:paraId="53EB7ED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'TS29571_CommonData.yaml#/components/responses/411'</w:t>
      </w:r>
    </w:p>
    <w:p w14:paraId="0C6E149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'413':</w:t>
      </w:r>
    </w:p>
    <w:p w14:paraId="7617A7F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'TS29571_CommonData.yaml#/components/responses/413'</w:t>
      </w:r>
    </w:p>
    <w:p w14:paraId="0493656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'414':</w:t>
      </w:r>
    </w:p>
    <w:p w14:paraId="25A6F78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'TS29571_CommonData.yaml#/components/responses/414'</w:t>
      </w:r>
    </w:p>
    <w:p w14:paraId="1172528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'415':</w:t>
      </w:r>
    </w:p>
    <w:p w14:paraId="69D4DB2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'TS29571_CommonData.yaml#/components/responses/415'</w:t>
      </w:r>
    </w:p>
    <w:p w14:paraId="25E79C3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4161B7C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5CD47BE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5EA122C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66BF32E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5010E49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331E6DC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3166BEA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4DAD694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patch:</w:t>
      </w:r>
    </w:p>
    <w:p w14:paraId="10ABD93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noProof/>
          <w:sz w:val="16"/>
        </w:rPr>
        <w:t xml:space="preserve">      </w:t>
      </w:r>
      <w:r w:rsidRPr="00363D2B">
        <w:rPr>
          <w:rFonts w:ascii="Courier New" w:eastAsia="宋体" w:hAnsi="Courier New"/>
          <w:sz w:val="16"/>
        </w:rPr>
        <w:t xml:space="preserve">summary: Partial update </w:t>
      </w:r>
      <w:r w:rsidRPr="00363D2B">
        <w:rPr>
          <w:rFonts w:ascii="Courier New" w:eastAsia="宋体" w:hAnsi="Courier New"/>
          <w:noProof/>
          <w:sz w:val="16"/>
        </w:rPr>
        <w:t>an individual IPTV configuration resource</w:t>
      </w:r>
    </w:p>
    <w:p w14:paraId="2BB94E2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sz w:val="16"/>
        </w:rPr>
        <w:t xml:space="preserve">      </w:t>
      </w:r>
      <w:r w:rsidRPr="00363D2B">
        <w:rPr>
          <w:rFonts w:ascii="Courier New" w:eastAsia="宋体" w:hAnsi="Courier New"/>
          <w:noProof/>
          <w:sz w:val="16"/>
        </w:rPr>
        <w:t>operationId: PartialReplaceIndividualIPTVConfigurationData</w:t>
      </w:r>
    </w:p>
    <w:p w14:paraId="7EF7FDF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tags:</w:t>
      </w:r>
    </w:p>
    <w:p w14:paraId="0AD6D7B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Individual IPTV Configuration Data </w:t>
      </w:r>
    </w:p>
    <w:p w14:paraId="6F1EE31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security:</w:t>
      </w:r>
    </w:p>
    <w:p w14:paraId="0EFAF87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p>
    <w:p w14:paraId="4D1AEB0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1CB7912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4947AF8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5E25904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621CE38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nudr-dr:application-data</w:t>
      </w:r>
    </w:p>
    <w:p w14:paraId="0950EBC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requestBody:</w:t>
      </w:r>
    </w:p>
    <w:p w14:paraId="0071632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18F54AF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154A05B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application/merge-patch+json:</w:t>
      </w:r>
    </w:p>
    <w:p w14:paraId="53C9A82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7A45265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'TS29522_</w:t>
      </w:r>
      <w:r w:rsidRPr="00363D2B">
        <w:rPr>
          <w:rFonts w:ascii="Courier New" w:eastAsia="宋体" w:hAnsi="Courier New"/>
          <w:noProof/>
          <w:sz w:val="16"/>
        </w:rPr>
        <w:t>IPTVConfiguration</w:t>
      </w:r>
      <w:r w:rsidRPr="00363D2B">
        <w:rPr>
          <w:rFonts w:ascii="Courier New" w:eastAsia="宋体" w:hAnsi="Courier New"/>
          <w:sz w:val="16"/>
        </w:rPr>
        <w:t>.yaml#/components/schemas/IptvConfigDataPatch'</w:t>
      </w:r>
    </w:p>
    <w:p w14:paraId="49DBC57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parameters:</w:t>
      </w:r>
    </w:p>
    <w:p w14:paraId="0F346B7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configurationId</w:t>
      </w:r>
    </w:p>
    <w:p w14:paraId="690C3F6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path</w:t>
      </w:r>
    </w:p>
    <w:p w14:paraId="15EA081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The Identifier of an Individual IPTV Configuration Data to be updated. It shall apply the format of Data type string.</w:t>
      </w:r>
    </w:p>
    <w:p w14:paraId="4E45763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59D4A1E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4D53DBC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2524533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w:t>
      </w:r>
    </w:p>
    <w:p w14:paraId="7D99359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'200':</w:t>
      </w:r>
    </w:p>
    <w:p w14:paraId="79AA3FD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The update of an Individual IPTV configuration resource.</w:t>
      </w:r>
    </w:p>
    <w:p w14:paraId="1361094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0CADDCB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04F8E58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5B89EA0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'#/components/schemas/IptvConfigData'</w:t>
      </w:r>
    </w:p>
    <w:p w14:paraId="54E39F5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'204':</w:t>
      </w:r>
    </w:p>
    <w:p w14:paraId="3B64275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No content</w:t>
      </w:r>
    </w:p>
    <w:p w14:paraId="0C47106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'400':</w:t>
      </w:r>
    </w:p>
    <w:p w14:paraId="1D4DDFD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4F9033E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'401':</w:t>
      </w:r>
    </w:p>
    <w:p w14:paraId="6A253DF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lastRenderedPageBreak/>
        <w:t xml:space="preserve">          $ref: 'TS29571_CommonData.yaml#/components/responses/401'</w:t>
      </w:r>
    </w:p>
    <w:p w14:paraId="31C6833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27A4E36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7BB5652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78F7390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3F52A41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'411':</w:t>
      </w:r>
    </w:p>
    <w:p w14:paraId="606EFB1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'TS29571_CommonData.yaml#/components/responses/411'</w:t>
      </w:r>
    </w:p>
    <w:p w14:paraId="1CA4C78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'413':</w:t>
      </w:r>
    </w:p>
    <w:p w14:paraId="7886614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'TS29571_CommonData.yaml#/components/responses/413'</w:t>
      </w:r>
    </w:p>
    <w:p w14:paraId="564EAA3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'414':</w:t>
      </w:r>
    </w:p>
    <w:p w14:paraId="22E526D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'TS29571_CommonData.yaml#/components/responses/414'</w:t>
      </w:r>
    </w:p>
    <w:p w14:paraId="4C101A0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'415':</w:t>
      </w:r>
    </w:p>
    <w:p w14:paraId="20C2D45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'TS29571_CommonData.yaml#/components/responses/415'</w:t>
      </w:r>
    </w:p>
    <w:p w14:paraId="6D599D2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21EE787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5490805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46976C6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3A26A87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781A09D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19F9504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0C8AA54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3DF2EEE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delete:</w:t>
      </w:r>
    </w:p>
    <w:p w14:paraId="2BC30B0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noProof/>
          <w:sz w:val="16"/>
        </w:rPr>
        <w:t xml:space="preserve">      </w:t>
      </w:r>
      <w:r w:rsidRPr="00363D2B">
        <w:rPr>
          <w:rFonts w:ascii="Courier New" w:eastAsia="宋体" w:hAnsi="Courier New"/>
          <w:sz w:val="16"/>
        </w:rPr>
        <w:t xml:space="preserve">summary: </w:t>
      </w:r>
      <w:r w:rsidRPr="00363D2B">
        <w:rPr>
          <w:rFonts w:ascii="Courier New" w:eastAsia="宋体" w:hAnsi="Courier New"/>
          <w:noProof/>
          <w:sz w:val="16"/>
        </w:rPr>
        <w:t>Delete an individual IPTV configuration resource</w:t>
      </w:r>
    </w:p>
    <w:p w14:paraId="748AC47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sz w:val="16"/>
        </w:rPr>
        <w:t xml:space="preserve">      </w:t>
      </w:r>
      <w:r w:rsidRPr="00363D2B">
        <w:rPr>
          <w:rFonts w:ascii="Courier New" w:eastAsia="宋体" w:hAnsi="Courier New"/>
          <w:noProof/>
          <w:sz w:val="16"/>
        </w:rPr>
        <w:t>operationId: DeleteIndividualIPTVConfigurationData</w:t>
      </w:r>
    </w:p>
    <w:p w14:paraId="0AA0CB0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tags:</w:t>
      </w:r>
    </w:p>
    <w:p w14:paraId="559A6AE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Individual IPTV Configuration Data (Document)</w:t>
      </w:r>
    </w:p>
    <w:p w14:paraId="20039D5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security:</w:t>
      </w:r>
    </w:p>
    <w:p w14:paraId="45B9189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p>
    <w:p w14:paraId="68F1DD0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21B8626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39A2F61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3BC865F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11FC8DC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nudr-dr:application-data</w:t>
      </w:r>
    </w:p>
    <w:p w14:paraId="20D6AA2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parameters:</w:t>
      </w:r>
    </w:p>
    <w:p w14:paraId="6649BAB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configurationId</w:t>
      </w:r>
    </w:p>
    <w:p w14:paraId="358CA23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path</w:t>
      </w:r>
    </w:p>
    <w:p w14:paraId="6F3830D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The Identifier of an Individual IPTV Configuration to be updated. It shall apply the format of Data type string.</w:t>
      </w:r>
    </w:p>
    <w:p w14:paraId="59B64A3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414952E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34FD5F1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7736285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w:t>
      </w:r>
    </w:p>
    <w:p w14:paraId="73B728E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'204':</w:t>
      </w:r>
    </w:p>
    <w:p w14:paraId="54AA5F0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The resource was deleted successfully.</w:t>
      </w:r>
    </w:p>
    <w:p w14:paraId="270C28F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'400':</w:t>
      </w:r>
    </w:p>
    <w:p w14:paraId="188B957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3DF2EAD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'401':</w:t>
      </w:r>
    </w:p>
    <w:p w14:paraId="2B286C2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48C9445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6C50B93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6FDD6DF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1CD126A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1EC4A0D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785C5A6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0A0642D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2D3F2F5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6C06D78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5D87D44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3EE7671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4E6B634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08CD81C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/application-data/serviceParamData:</w:t>
      </w:r>
    </w:p>
    <w:p w14:paraId="4EF86BF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get:</w:t>
      </w:r>
    </w:p>
    <w:p w14:paraId="2B53815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noProof/>
          <w:sz w:val="16"/>
        </w:rPr>
        <w:t xml:space="preserve">      </w:t>
      </w:r>
      <w:r w:rsidRPr="00363D2B">
        <w:rPr>
          <w:rFonts w:ascii="Courier New" w:eastAsia="宋体" w:hAnsi="Courier New"/>
          <w:sz w:val="16"/>
        </w:rPr>
        <w:t xml:space="preserve">summary: </w:t>
      </w:r>
      <w:r w:rsidRPr="00363D2B">
        <w:rPr>
          <w:rFonts w:ascii="Courier New" w:eastAsia="宋体" w:hAnsi="Courier New"/>
          <w:noProof/>
          <w:sz w:val="16"/>
        </w:rPr>
        <w:t>Retrieve Service Parameter Data</w:t>
      </w:r>
    </w:p>
    <w:p w14:paraId="3D956B1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sz w:val="16"/>
        </w:rPr>
        <w:t xml:space="preserve">      </w:t>
      </w:r>
      <w:r w:rsidRPr="00363D2B">
        <w:rPr>
          <w:rFonts w:ascii="Courier New" w:eastAsia="宋体" w:hAnsi="Courier New"/>
          <w:noProof/>
          <w:sz w:val="16"/>
        </w:rPr>
        <w:t>operationId: ReadServiceParameterData</w:t>
      </w:r>
    </w:p>
    <w:p w14:paraId="283A9A6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tags:</w:t>
      </w:r>
    </w:p>
    <w:p w14:paraId="6B41AEE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Service Parameter Data (Store)</w:t>
      </w:r>
    </w:p>
    <w:p w14:paraId="51E036E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security:</w:t>
      </w:r>
    </w:p>
    <w:p w14:paraId="21A6108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p>
    <w:p w14:paraId="7AD607F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7FFCED5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252A159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5A8C47B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52A7C78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nudr-dr:application-data</w:t>
      </w:r>
    </w:p>
    <w:p w14:paraId="099DE7D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parameters:</w:t>
      </w:r>
    </w:p>
    <w:p w14:paraId="09D441F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service-param-ids</w:t>
      </w:r>
    </w:p>
    <w:p w14:paraId="2EF30A7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query</w:t>
      </w:r>
    </w:p>
    <w:p w14:paraId="3CE5C62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Each element identifies a service.</w:t>
      </w:r>
    </w:p>
    <w:p w14:paraId="55F0C71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false</w:t>
      </w:r>
    </w:p>
    <w:p w14:paraId="1112011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lastRenderedPageBreak/>
        <w:t xml:space="preserve">          schema:</w:t>
      </w:r>
    </w:p>
    <w:p w14:paraId="7AC18DD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6E6CAA2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59C7B99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5E27843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2D08DC5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dnns</w:t>
      </w:r>
    </w:p>
    <w:p w14:paraId="47FA010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query</w:t>
      </w:r>
    </w:p>
    <w:p w14:paraId="5D07047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Each element identifies a DNN.</w:t>
      </w:r>
    </w:p>
    <w:p w14:paraId="71436AF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false</w:t>
      </w:r>
    </w:p>
    <w:p w14:paraId="426CBF0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60EA773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1DEB7D5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6E34A46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'TS29571_CommonData.yaml#/components/schemas/Dnn'</w:t>
      </w:r>
    </w:p>
    <w:p w14:paraId="74942B4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734C580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snssais</w:t>
      </w:r>
    </w:p>
    <w:p w14:paraId="52D997F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query</w:t>
      </w:r>
    </w:p>
    <w:p w14:paraId="00A720E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Each element identifies a slice.</w:t>
      </w:r>
    </w:p>
    <w:p w14:paraId="26A6907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false</w:t>
      </w:r>
    </w:p>
    <w:p w14:paraId="5F010EC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46A1D78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49D7352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601F1FD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2514581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18832E1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'TS29571_CommonData.yaml#/components/schemas/Snssai'</w:t>
      </w:r>
    </w:p>
    <w:p w14:paraId="7B8AE3E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1A5597F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internal-group-ids</w:t>
      </w:r>
    </w:p>
    <w:p w14:paraId="60B4AFF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query</w:t>
      </w:r>
    </w:p>
    <w:p w14:paraId="0ED01FA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Each element identifies a group of users. </w:t>
      </w:r>
    </w:p>
    <w:p w14:paraId="615C147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false</w:t>
      </w:r>
    </w:p>
    <w:p w14:paraId="248A63F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6C2AA85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3B88093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6CD72C8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'TS29571_CommonData.yaml#/components/schemas/GroupId'</w:t>
      </w:r>
    </w:p>
    <w:p w14:paraId="15D3CF7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79CB10D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supis</w:t>
      </w:r>
    </w:p>
    <w:p w14:paraId="7E514D8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query</w:t>
      </w:r>
    </w:p>
    <w:p w14:paraId="101772E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Each element identifies the user.</w:t>
      </w:r>
    </w:p>
    <w:p w14:paraId="6EA0F44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false</w:t>
      </w:r>
    </w:p>
    <w:p w14:paraId="2FC8C74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449297B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46D3DB1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4887F7D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'TS29571_CommonData.yaml#/components/schemas/Supi'</w:t>
      </w:r>
    </w:p>
    <w:p w14:paraId="233CA73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68E798D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ue-ipv4s</w:t>
      </w:r>
    </w:p>
    <w:p w14:paraId="17E00C6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query</w:t>
      </w:r>
    </w:p>
    <w:p w14:paraId="0947EAF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Each element identifies the user.</w:t>
      </w:r>
    </w:p>
    <w:p w14:paraId="270EA82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false</w:t>
      </w:r>
    </w:p>
    <w:p w14:paraId="7855BB8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0C072DD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0A75586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52CD716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'TS29571_CommonData.yaml#/components/schemas/I</w:t>
      </w:r>
      <w:r w:rsidRPr="00363D2B">
        <w:rPr>
          <w:rFonts w:ascii="Courier New" w:eastAsia="宋体" w:hAnsi="Courier New"/>
          <w:noProof/>
          <w:sz w:val="16"/>
        </w:rPr>
        <w:t>pv4Addr</w:t>
      </w:r>
      <w:r w:rsidRPr="00363D2B">
        <w:rPr>
          <w:rFonts w:ascii="Courier New" w:eastAsia="宋体" w:hAnsi="Courier New"/>
          <w:sz w:val="16"/>
        </w:rPr>
        <w:t>'</w:t>
      </w:r>
    </w:p>
    <w:p w14:paraId="2E859F7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57447B6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ue-ipv6s</w:t>
      </w:r>
    </w:p>
    <w:p w14:paraId="793E844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query</w:t>
      </w:r>
    </w:p>
    <w:p w14:paraId="6E6515D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Each element identifies the user.</w:t>
      </w:r>
    </w:p>
    <w:p w14:paraId="3703E41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false</w:t>
      </w:r>
    </w:p>
    <w:p w14:paraId="2B526AD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13D8EF0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0456B93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0E0CF68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'TS29571_CommonData.yaml#/components/schemas/I</w:t>
      </w:r>
      <w:r w:rsidRPr="00363D2B">
        <w:rPr>
          <w:rFonts w:ascii="Courier New" w:eastAsia="宋体" w:hAnsi="Courier New"/>
          <w:noProof/>
          <w:sz w:val="16"/>
        </w:rPr>
        <w:t>pv6Addr</w:t>
      </w:r>
      <w:r w:rsidRPr="00363D2B">
        <w:rPr>
          <w:rFonts w:ascii="Courier New" w:eastAsia="宋体" w:hAnsi="Courier New"/>
          <w:sz w:val="16"/>
        </w:rPr>
        <w:t>'</w:t>
      </w:r>
    </w:p>
    <w:p w14:paraId="225AA10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09E0CA1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ue-macs</w:t>
      </w:r>
    </w:p>
    <w:p w14:paraId="0FB666F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query</w:t>
      </w:r>
    </w:p>
    <w:p w14:paraId="639906E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Each element identifies the user.</w:t>
      </w:r>
    </w:p>
    <w:p w14:paraId="00AB428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false</w:t>
      </w:r>
    </w:p>
    <w:p w14:paraId="4523469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75583F7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55877C0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49AE744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w:t>
      </w:r>
      <w:r w:rsidRPr="00363D2B">
        <w:rPr>
          <w:rFonts w:ascii="Courier New" w:eastAsia="宋体" w:hAnsi="Courier New"/>
          <w:noProof/>
          <w:sz w:val="16"/>
        </w:rPr>
        <w:t>MacAddr48</w:t>
      </w:r>
      <w:r w:rsidRPr="00363D2B">
        <w:rPr>
          <w:rFonts w:ascii="Courier New" w:eastAsia="宋体" w:hAnsi="Courier New"/>
          <w:sz w:val="16"/>
        </w:rPr>
        <w:t>'</w:t>
      </w:r>
    </w:p>
    <w:p w14:paraId="44B0CB0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4D69743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supp-feat</w:t>
      </w:r>
    </w:p>
    <w:p w14:paraId="619CC71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query</w:t>
      </w:r>
    </w:p>
    <w:p w14:paraId="568F688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Supported Features</w:t>
      </w:r>
    </w:p>
    <w:p w14:paraId="56AA818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false</w:t>
      </w:r>
    </w:p>
    <w:p w14:paraId="6636DFA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622E961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'TS29571_CommonData.yaml#/components/schemas/SupportedFeatures'</w:t>
      </w:r>
    </w:p>
    <w:p w14:paraId="3041697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w:t>
      </w:r>
    </w:p>
    <w:p w14:paraId="5878DEE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'200':</w:t>
      </w:r>
    </w:p>
    <w:p w14:paraId="300B9BA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lastRenderedPageBreak/>
        <w:t xml:space="preserve">          description: The Service Parameter Data stored in the UDR are returned.</w:t>
      </w:r>
    </w:p>
    <w:p w14:paraId="48604DA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3190120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7F0F806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10BD2F8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44D4441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1E4563E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'#/components/schemas/ServiceParameterData'</w:t>
      </w:r>
    </w:p>
    <w:p w14:paraId="671743B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'400':</w:t>
      </w:r>
    </w:p>
    <w:p w14:paraId="028D2A9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7CA84A7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'401':</w:t>
      </w:r>
    </w:p>
    <w:p w14:paraId="5F3D55A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4F0BCED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130B12E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2AE0167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71CB573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20DE578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'406':</w:t>
      </w:r>
    </w:p>
    <w:p w14:paraId="0CD017C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'TS29571_CommonData.yaml#/components/responses/406'</w:t>
      </w:r>
    </w:p>
    <w:p w14:paraId="262D094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'414':</w:t>
      </w:r>
    </w:p>
    <w:p w14:paraId="28CAD14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'TS29571_CommonData.yaml#/components/responses/414'</w:t>
      </w:r>
    </w:p>
    <w:p w14:paraId="07CB3F6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1B4C052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4E6E352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74FA1BC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3A081F0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649BD81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49BEB8A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34BFFDD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447A335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/application-data/serviceParamData/{serviceParamId}:</w:t>
      </w:r>
    </w:p>
    <w:p w14:paraId="1F11663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put:</w:t>
      </w:r>
    </w:p>
    <w:p w14:paraId="798AB68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noProof/>
          <w:sz w:val="16"/>
        </w:rPr>
        <w:t xml:space="preserve">      </w:t>
      </w:r>
      <w:r w:rsidRPr="00363D2B">
        <w:rPr>
          <w:rFonts w:ascii="Courier New" w:eastAsia="宋体" w:hAnsi="Courier New"/>
          <w:sz w:val="16"/>
        </w:rPr>
        <w:t xml:space="preserve">summary: Create or update </w:t>
      </w:r>
      <w:r w:rsidRPr="00363D2B">
        <w:rPr>
          <w:rFonts w:ascii="Courier New" w:eastAsia="宋体" w:hAnsi="Courier New"/>
          <w:noProof/>
          <w:sz w:val="16"/>
        </w:rPr>
        <w:t>an individual Service Parameter Data resource</w:t>
      </w:r>
    </w:p>
    <w:p w14:paraId="598A1B0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sz w:val="16"/>
        </w:rPr>
        <w:t xml:space="preserve">      </w:t>
      </w:r>
      <w:r w:rsidRPr="00363D2B">
        <w:rPr>
          <w:rFonts w:ascii="Courier New" w:eastAsia="宋体" w:hAnsi="Courier New"/>
          <w:noProof/>
          <w:sz w:val="16"/>
        </w:rPr>
        <w:t>operationId: CreateOrReplaceServiceParameterData</w:t>
      </w:r>
    </w:p>
    <w:p w14:paraId="223B093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tags:</w:t>
      </w:r>
    </w:p>
    <w:p w14:paraId="4DDCAB7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Individual Service Parameter Data (Document)</w:t>
      </w:r>
    </w:p>
    <w:p w14:paraId="25AAC81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security:</w:t>
      </w:r>
    </w:p>
    <w:p w14:paraId="23CA648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p>
    <w:p w14:paraId="26808BC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2C7E41B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02AC7BE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2E190B2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11CDBBA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nudr-dr:application-data</w:t>
      </w:r>
    </w:p>
    <w:p w14:paraId="1CA4B00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requestBody:</w:t>
      </w:r>
    </w:p>
    <w:p w14:paraId="7502363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70E6B9D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5E75440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53C08EC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1D330D6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'#/components/schemas/ServiceParameterData'</w:t>
      </w:r>
    </w:p>
    <w:p w14:paraId="4A96652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parameters:</w:t>
      </w:r>
    </w:p>
    <w:p w14:paraId="06B3C4F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serviceParamId</w:t>
      </w:r>
    </w:p>
    <w:p w14:paraId="39970C5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path</w:t>
      </w:r>
    </w:p>
    <w:p w14:paraId="72C2628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The Identifier of an Individual Service Parameter Data to be created or updated. It shall apply the format of Data type string.</w:t>
      </w:r>
    </w:p>
    <w:p w14:paraId="264B33A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2E0980A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3D9A8C7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6D0AC73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w:t>
      </w:r>
    </w:p>
    <w:p w14:paraId="5189154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'201':</w:t>
      </w:r>
    </w:p>
    <w:p w14:paraId="1301C9D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The creation of an Individual Service Parameter Data resource is confirmed and a representation of that resource is returned.</w:t>
      </w:r>
    </w:p>
    <w:p w14:paraId="46A810E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389DF7D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1F39BF3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056A294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'#/components/schemas/ServiceParameterData'</w:t>
      </w:r>
    </w:p>
    <w:p w14:paraId="54BD6EE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headers:</w:t>
      </w:r>
    </w:p>
    <w:p w14:paraId="0253F73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Location:</w:t>
      </w:r>
    </w:p>
    <w:p w14:paraId="6A4009B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'Contains the URI of the newly created resource, according to the structure: {apiRoot}/nudr-dr/&lt;apiVersion&gt;/application-data/serviceParamData/{serviceParamId}'</w:t>
      </w:r>
    </w:p>
    <w:p w14:paraId="35C2952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04E1669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562A86A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387B900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'200':</w:t>
      </w:r>
    </w:p>
    <w:p w14:paraId="77521A1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The update of an Individual Service Parameter Data resource is confirmed and a response body containing Service Parameter Data shall be returned.</w:t>
      </w:r>
    </w:p>
    <w:p w14:paraId="23BFB64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0CBFA39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2EF4D39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016636F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'#/components/schemas/ServiceParameterData'</w:t>
      </w:r>
    </w:p>
    <w:p w14:paraId="4957D69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'204':</w:t>
      </w:r>
    </w:p>
    <w:p w14:paraId="49D0E49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No content</w:t>
      </w:r>
    </w:p>
    <w:p w14:paraId="6DDDF92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lastRenderedPageBreak/>
        <w:t xml:space="preserve">        '400':</w:t>
      </w:r>
    </w:p>
    <w:p w14:paraId="77AB280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7C2B617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'401':</w:t>
      </w:r>
    </w:p>
    <w:p w14:paraId="27480D9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123E4C9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7B0C5A6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23F4E15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0475517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23C34F6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'411':</w:t>
      </w:r>
    </w:p>
    <w:p w14:paraId="16C9B7A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'TS29571_CommonData.yaml#/components/responses/411'</w:t>
      </w:r>
    </w:p>
    <w:p w14:paraId="5396381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'413':</w:t>
      </w:r>
    </w:p>
    <w:p w14:paraId="44F372D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'TS29571_CommonData.yaml#/components/responses/413'</w:t>
      </w:r>
    </w:p>
    <w:p w14:paraId="4A89BF2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'414':</w:t>
      </w:r>
    </w:p>
    <w:p w14:paraId="2177309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'TS29571_CommonData.yaml#/components/responses/414'</w:t>
      </w:r>
    </w:p>
    <w:p w14:paraId="748F8FC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'415':</w:t>
      </w:r>
    </w:p>
    <w:p w14:paraId="428CBD3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'TS29571_CommonData.yaml#/components/responses/415'</w:t>
      </w:r>
    </w:p>
    <w:p w14:paraId="2C437F5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3478BAF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16AA775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24B03E7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1859EFA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4D4B433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5B5D75C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2B7B6DD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3931AD3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patch:</w:t>
      </w:r>
    </w:p>
    <w:p w14:paraId="41CE13B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noProof/>
          <w:sz w:val="16"/>
        </w:rPr>
        <w:t xml:space="preserve">      </w:t>
      </w:r>
      <w:r w:rsidRPr="00363D2B">
        <w:rPr>
          <w:rFonts w:ascii="Courier New" w:eastAsia="宋体" w:hAnsi="Courier New"/>
          <w:sz w:val="16"/>
        </w:rPr>
        <w:t xml:space="preserve">summary: </w:t>
      </w:r>
      <w:r w:rsidRPr="00363D2B">
        <w:rPr>
          <w:rFonts w:ascii="Courier New" w:eastAsia="宋体" w:hAnsi="Courier New"/>
          <w:noProof/>
          <w:sz w:val="16"/>
        </w:rPr>
        <w:t>Modify part of the properties of an individual Service Parameter Data resource</w:t>
      </w:r>
    </w:p>
    <w:p w14:paraId="19D6D79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sz w:val="16"/>
        </w:rPr>
        <w:t xml:space="preserve">      </w:t>
      </w:r>
      <w:r w:rsidRPr="00363D2B">
        <w:rPr>
          <w:rFonts w:ascii="Courier New" w:eastAsia="宋体" w:hAnsi="Courier New"/>
          <w:noProof/>
          <w:sz w:val="16"/>
        </w:rPr>
        <w:t>operationId: UpdateIndividual</w:t>
      </w:r>
      <w:r w:rsidRPr="00363D2B">
        <w:rPr>
          <w:rFonts w:ascii="Courier New" w:eastAsia="宋体" w:hAnsi="Courier New" w:hint="eastAsia"/>
          <w:noProof/>
          <w:sz w:val="16"/>
          <w:lang w:eastAsia="zh-CN"/>
        </w:rPr>
        <w:t>Service</w:t>
      </w:r>
      <w:r w:rsidRPr="00363D2B">
        <w:rPr>
          <w:rFonts w:ascii="Courier New" w:eastAsia="宋体" w:hAnsi="Courier New"/>
          <w:noProof/>
          <w:sz w:val="16"/>
        </w:rPr>
        <w:t>ParameterData</w:t>
      </w:r>
    </w:p>
    <w:p w14:paraId="621A086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tags:</w:t>
      </w:r>
    </w:p>
    <w:p w14:paraId="1BC1795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Individual Service Parameter Data (Document)</w:t>
      </w:r>
    </w:p>
    <w:p w14:paraId="6858C63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security:</w:t>
      </w:r>
    </w:p>
    <w:p w14:paraId="30B9DE8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p>
    <w:p w14:paraId="659A24F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6588648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3C86731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0CFA8C4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02E465D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nudr-dr:application-data</w:t>
      </w:r>
    </w:p>
    <w:p w14:paraId="0F23F87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requestBody:</w:t>
      </w:r>
    </w:p>
    <w:p w14:paraId="71FEF33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5CC6B3D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4DED438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w:t>
      </w:r>
      <w:r w:rsidRPr="00363D2B">
        <w:rPr>
          <w:rFonts w:ascii="Courier New" w:eastAsia="DengXian" w:hAnsi="Courier New"/>
          <w:noProof/>
          <w:sz w:val="16"/>
          <w:lang w:val="en-US"/>
        </w:rPr>
        <w:t>merge-patch+</w:t>
      </w:r>
      <w:r w:rsidRPr="00363D2B">
        <w:rPr>
          <w:rFonts w:ascii="Courier New" w:eastAsia="宋体" w:hAnsi="Courier New"/>
          <w:sz w:val="16"/>
        </w:rPr>
        <w:t>json:</w:t>
      </w:r>
    </w:p>
    <w:p w14:paraId="22453DE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5564C44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'TS29522_ServiceParameter.yaml#/components/schemas/</w:t>
      </w:r>
      <w:r w:rsidRPr="00363D2B">
        <w:rPr>
          <w:rFonts w:ascii="Courier New" w:eastAsia="宋体" w:hAnsi="Courier New" w:hint="eastAsia"/>
          <w:sz w:val="16"/>
          <w:lang w:eastAsia="zh-CN"/>
        </w:rPr>
        <w:t>Service</w:t>
      </w:r>
      <w:r w:rsidRPr="00363D2B">
        <w:rPr>
          <w:rFonts w:ascii="Courier New" w:eastAsia="宋体" w:hAnsi="Courier New"/>
          <w:sz w:val="16"/>
        </w:rPr>
        <w:t>ParameterDataPatch'</w:t>
      </w:r>
    </w:p>
    <w:p w14:paraId="15CA86D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parameters:</w:t>
      </w:r>
    </w:p>
    <w:p w14:paraId="15A40F5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w:t>
      </w:r>
      <w:r w:rsidRPr="00363D2B">
        <w:rPr>
          <w:rFonts w:ascii="Courier New" w:eastAsia="宋体" w:hAnsi="Courier New" w:hint="eastAsia"/>
          <w:sz w:val="16"/>
          <w:lang w:eastAsia="zh-CN"/>
        </w:rPr>
        <w:t>service</w:t>
      </w:r>
      <w:r w:rsidRPr="00363D2B">
        <w:rPr>
          <w:rFonts w:ascii="Courier New" w:eastAsia="宋体" w:hAnsi="Courier New"/>
          <w:sz w:val="16"/>
        </w:rPr>
        <w:t>ParamId</w:t>
      </w:r>
    </w:p>
    <w:p w14:paraId="51EE6F8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path</w:t>
      </w:r>
    </w:p>
    <w:p w14:paraId="43385FF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The Identifier of an Individual </w:t>
      </w:r>
      <w:r w:rsidRPr="00363D2B">
        <w:rPr>
          <w:rFonts w:ascii="Courier New" w:eastAsia="宋体" w:hAnsi="Courier New" w:hint="eastAsia"/>
          <w:sz w:val="16"/>
          <w:lang w:eastAsia="zh-CN"/>
        </w:rPr>
        <w:t>Service</w:t>
      </w:r>
      <w:r w:rsidRPr="00363D2B">
        <w:rPr>
          <w:rFonts w:ascii="Courier New" w:eastAsia="宋体" w:hAnsi="Courier New"/>
          <w:sz w:val="16"/>
        </w:rPr>
        <w:t xml:space="preserve"> Parameter Data to be updated. It shall apply the format of Data type string.</w:t>
      </w:r>
    </w:p>
    <w:p w14:paraId="64C7224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467A246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56D368D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076B0A9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w:t>
      </w:r>
    </w:p>
    <w:p w14:paraId="30829CC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'200':</w:t>
      </w:r>
    </w:p>
    <w:p w14:paraId="1DC42D5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The update of an Individual Service Parameter Data resource is confirmed and a response body containing Service Parameter Data shall be returned.</w:t>
      </w:r>
    </w:p>
    <w:p w14:paraId="0A0B65C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724C459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73171BA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588BE4E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'#/components/schemas/ServiceParameterData'</w:t>
      </w:r>
    </w:p>
    <w:p w14:paraId="09D93DA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'204':</w:t>
      </w:r>
    </w:p>
    <w:p w14:paraId="6E1FBB7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No content</w:t>
      </w:r>
    </w:p>
    <w:p w14:paraId="52677EC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'400':</w:t>
      </w:r>
    </w:p>
    <w:p w14:paraId="6776605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435AEC9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'401':</w:t>
      </w:r>
    </w:p>
    <w:p w14:paraId="1232D71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4372415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11421C2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303E9A5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6CB4192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5436D32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'411':</w:t>
      </w:r>
    </w:p>
    <w:p w14:paraId="56503AB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'TS29571_CommonData.yaml#/components/responses/411'</w:t>
      </w:r>
    </w:p>
    <w:p w14:paraId="5EE86DD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'413':</w:t>
      </w:r>
    </w:p>
    <w:p w14:paraId="15CBC82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'TS29571_CommonData.yaml#/components/responses/413'</w:t>
      </w:r>
    </w:p>
    <w:p w14:paraId="45C92B5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'415':</w:t>
      </w:r>
    </w:p>
    <w:p w14:paraId="5191BAB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'TS29571_CommonData.yaml#/components/responses/415'</w:t>
      </w:r>
    </w:p>
    <w:p w14:paraId="5EB6060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08132AA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6258A4F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7DBD25B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5C5DC29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lastRenderedPageBreak/>
        <w:t xml:space="preserve">        '503':</w:t>
      </w:r>
    </w:p>
    <w:p w14:paraId="13FEE94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354935F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54A9374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7AB9744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delete:</w:t>
      </w:r>
    </w:p>
    <w:p w14:paraId="37ADD1E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noProof/>
          <w:sz w:val="16"/>
        </w:rPr>
        <w:t xml:space="preserve">      </w:t>
      </w:r>
      <w:r w:rsidRPr="00363D2B">
        <w:rPr>
          <w:rFonts w:ascii="Courier New" w:eastAsia="宋体" w:hAnsi="Courier New"/>
          <w:sz w:val="16"/>
        </w:rPr>
        <w:t xml:space="preserve">summary: </w:t>
      </w:r>
      <w:r w:rsidRPr="00363D2B">
        <w:rPr>
          <w:rFonts w:ascii="Courier New" w:eastAsia="宋体" w:hAnsi="Courier New"/>
          <w:noProof/>
          <w:sz w:val="16"/>
        </w:rPr>
        <w:t>Delete an individual Service Parameter Data resource</w:t>
      </w:r>
    </w:p>
    <w:p w14:paraId="225B7C1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sz w:val="16"/>
        </w:rPr>
        <w:t xml:space="preserve">      </w:t>
      </w:r>
      <w:r w:rsidRPr="00363D2B">
        <w:rPr>
          <w:rFonts w:ascii="Courier New" w:eastAsia="宋体" w:hAnsi="Courier New"/>
          <w:noProof/>
          <w:sz w:val="16"/>
        </w:rPr>
        <w:t>operationId: DeleteIndividualServiceParameterData</w:t>
      </w:r>
    </w:p>
    <w:p w14:paraId="2AB4560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tags:</w:t>
      </w:r>
    </w:p>
    <w:p w14:paraId="6354EB9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Individual Service Parameter Data (Document)</w:t>
      </w:r>
    </w:p>
    <w:p w14:paraId="4BDEB74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security:</w:t>
      </w:r>
    </w:p>
    <w:p w14:paraId="3A2AEEB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p>
    <w:p w14:paraId="1C1407D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477CBF0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17B880A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1C2C40B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68BC63B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nudr-dr:application-data</w:t>
      </w:r>
    </w:p>
    <w:p w14:paraId="1E4AEB4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parameters:</w:t>
      </w:r>
    </w:p>
    <w:p w14:paraId="3B31D82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serviceParamId</w:t>
      </w:r>
    </w:p>
    <w:p w14:paraId="023EB26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path</w:t>
      </w:r>
    </w:p>
    <w:p w14:paraId="3A4DF50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The Identifier of an Individual Service Parameter Data to be updated. It shall apply the format of Data type string.</w:t>
      </w:r>
    </w:p>
    <w:p w14:paraId="5BBDD37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1C65E5A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0C29043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1C92F70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w:t>
      </w:r>
    </w:p>
    <w:p w14:paraId="4D1B09C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'204':</w:t>
      </w:r>
    </w:p>
    <w:p w14:paraId="2153E3E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The Individual Service Parameter Data was deleted successfully.</w:t>
      </w:r>
    </w:p>
    <w:p w14:paraId="2A5AD40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'400':</w:t>
      </w:r>
    </w:p>
    <w:p w14:paraId="7984285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5E0B923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'401':</w:t>
      </w:r>
    </w:p>
    <w:p w14:paraId="7CF59D0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7594F25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6E22292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2F91C1D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05C72F8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457610C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5D6E5C8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6DDFEC9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42848FB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728A02C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33992E9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169DF80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4540165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46A577C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/application-data/subs-to-notify:</w:t>
      </w:r>
    </w:p>
    <w:p w14:paraId="54F19A6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post:</w:t>
      </w:r>
    </w:p>
    <w:p w14:paraId="53BE7F8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noProof/>
          <w:sz w:val="16"/>
        </w:rPr>
        <w:t xml:space="preserve">      </w:t>
      </w:r>
      <w:r w:rsidRPr="00363D2B">
        <w:rPr>
          <w:rFonts w:ascii="Courier New" w:eastAsia="宋体" w:hAnsi="Courier New"/>
          <w:sz w:val="16"/>
        </w:rPr>
        <w:t xml:space="preserve">summary: </w:t>
      </w:r>
      <w:r w:rsidRPr="00363D2B">
        <w:rPr>
          <w:rFonts w:ascii="Courier New" w:eastAsia="宋体" w:hAnsi="Courier New"/>
          <w:noProof/>
          <w:sz w:val="16"/>
        </w:rPr>
        <w:t>Create a subscription to receive notification of application data changes</w:t>
      </w:r>
    </w:p>
    <w:p w14:paraId="4E2FF4E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sz w:val="16"/>
        </w:rPr>
        <w:t xml:space="preserve">      </w:t>
      </w:r>
      <w:r w:rsidRPr="00363D2B">
        <w:rPr>
          <w:rFonts w:ascii="Courier New" w:eastAsia="宋体" w:hAnsi="Courier New"/>
          <w:noProof/>
          <w:sz w:val="16"/>
        </w:rPr>
        <w:t>operationId: CreateIndividualApplicationDataSubscription</w:t>
      </w:r>
    </w:p>
    <w:p w14:paraId="20D4047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tags:</w:t>
      </w:r>
    </w:p>
    <w:p w14:paraId="00BCE17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ApplicationDataSubscriptions (Collection)</w:t>
      </w:r>
    </w:p>
    <w:p w14:paraId="6922529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security:</w:t>
      </w:r>
    </w:p>
    <w:p w14:paraId="64C76C2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p>
    <w:p w14:paraId="518E19A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537AAF3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24A1073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509E4C8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63E9B8F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nudr-dr:application-data</w:t>
      </w:r>
    </w:p>
    <w:p w14:paraId="1868EBB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requestBody:</w:t>
      </w:r>
    </w:p>
    <w:p w14:paraId="0C27901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64D0910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3059D53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0154DCD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2FA82F3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'#/components/schemas/ApplicationDataSubs'</w:t>
      </w:r>
    </w:p>
    <w:p w14:paraId="6228436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w:t>
      </w:r>
    </w:p>
    <w:p w14:paraId="3DAE6D0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'201':</w:t>
      </w:r>
    </w:p>
    <w:p w14:paraId="679A1E0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Upon success, a response body containing a representation of each Individual subscription resource shall be returned.</w:t>
      </w:r>
    </w:p>
    <w:p w14:paraId="1E7DF27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60CC955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238A85C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143ABBD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'#/components/schemas/ApplicationDataSubs'</w:t>
      </w:r>
    </w:p>
    <w:p w14:paraId="2C4623A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headers:</w:t>
      </w:r>
    </w:p>
    <w:p w14:paraId="19D31FC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Location:</w:t>
      </w:r>
    </w:p>
    <w:p w14:paraId="5377DCA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'Contains the URI of the newly created resource'</w:t>
      </w:r>
    </w:p>
    <w:p w14:paraId="3858E31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450BA1F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6A519A0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578F172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'400':</w:t>
      </w:r>
    </w:p>
    <w:p w14:paraId="2778CCE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60596C3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lastRenderedPageBreak/>
        <w:t xml:space="preserve">        '401':</w:t>
      </w:r>
    </w:p>
    <w:p w14:paraId="61988F6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34C363E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46DD435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316CCB4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35BE390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5D9DC4A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'411':</w:t>
      </w:r>
    </w:p>
    <w:p w14:paraId="088D82E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'TS29571_CommonData.yaml#/components/responses/411'</w:t>
      </w:r>
    </w:p>
    <w:p w14:paraId="37E46C2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'413':</w:t>
      </w:r>
    </w:p>
    <w:p w14:paraId="5116EF6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'TS29571_CommonData.yaml#/components/responses/413'</w:t>
      </w:r>
    </w:p>
    <w:p w14:paraId="77EA782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'415':</w:t>
      </w:r>
    </w:p>
    <w:p w14:paraId="7910BCD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'TS29571_CommonData.yaml#/components/responses/415' </w:t>
      </w:r>
    </w:p>
    <w:p w14:paraId="122A9A2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07683CE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44F5645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1517A2E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46D0E8A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5779669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6761A39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27CDD7E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1EE0C96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callbacks:</w:t>
      </w:r>
    </w:p>
    <w:p w14:paraId="309A6FD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applicationDataChangeNotif:</w:t>
      </w:r>
    </w:p>
    <w:p w14:paraId="2FC28B7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'{$request.body#/notificationUri}':</w:t>
      </w:r>
    </w:p>
    <w:p w14:paraId="556E0D3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post:</w:t>
      </w:r>
    </w:p>
    <w:p w14:paraId="79FD791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requestBody:</w:t>
      </w:r>
    </w:p>
    <w:p w14:paraId="0C1AD16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7BE02DD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624C622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275D8D1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4AFA83E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07A3C30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307E02F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'#/components/schemas/ApplicationDataChangeNotif'</w:t>
      </w:r>
    </w:p>
    <w:p w14:paraId="6D45922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2103DD3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w:t>
      </w:r>
    </w:p>
    <w:p w14:paraId="2C4B8B0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'204':</w:t>
      </w:r>
    </w:p>
    <w:p w14:paraId="6921A73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No Content, Notification was successful</w:t>
      </w:r>
    </w:p>
    <w:p w14:paraId="4B19E09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'400':</w:t>
      </w:r>
    </w:p>
    <w:p w14:paraId="3ACA16B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75D628B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'401':</w:t>
      </w:r>
    </w:p>
    <w:p w14:paraId="33E5FF0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197683A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72A5165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42564FA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0439DFD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3B4CAA0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'411':</w:t>
      </w:r>
    </w:p>
    <w:p w14:paraId="0723722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'TS29571_CommonData.yaml#/components/responses/411'</w:t>
      </w:r>
    </w:p>
    <w:p w14:paraId="75DE66E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'413':</w:t>
      </w:r>
    </w:p>
    <w:p w14:paraId="701EA2F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'TS29571_CommonData.yaml#/components/responses/413'</w:t>
      </w:r>
    </w:p>
    <w:p w14:paraId="625F42C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'415':</w:t>
      </w:r>
    </w:p>
    <w:p w14:paraId="7B91FD7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'TS29571_CommonData.yaml#/components/responses/415'</w:t>
      </w:r>
    </w:p>
    <w:p w14:paraId="2AB6E13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44EB641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156B56B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51E98EB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0814776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143515A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538CE88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5FC1981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20F3F59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get:</w:t>
      </w:r>
    </w:p>
    <w:p w14:paraId="4A2219F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noProof/>
          <w:sz w:val="16"/>
        </w:rPr>
        <w:t xml:space="preserve">      </w:t>
      </w:r>
      <w:r w:rsidRPr="00363D2B">
        <w:rPr>
          <w:rFonts w:ascii="Courier New" w:eastAsia="宋体" w:hAnsi="Courier New"/>
          <w:sz w:val="16"/>
        </w:rPr>
        <w:t xml:space="preserve">summary: </w:t>
      </w:r>
      <w:r w:rsidRPr="00363D2B">
        <w:rPr>
          <w:rFonts w:ascii="Courier New" w:eastAsia="宋体" w:hAnsi="Courier New"/>
          <w:noProof/>
          <w:sz w:val="16"/>
          <w:lang w:eastAsia="zh-CN"/>
        </w:rPr>
        <w:t>Read</w:t>
      </w:r>
      <w:r w:rsidRPr="00363D2B">
        <w:rPr>
          <w:rFonts w:ascii="Courier New" w:eastAsia="宋体" w:hAnsi="Courier New"/>
          <w:sz w:val="16"/>
        </w:rPr>
        <w:t xml:space="preserve"> </w:t>
      </w:r>
      <w:r w:rsidRPr="00363D2B">
        <w:rPr>
          <w:rFonts w:ascii="Courier New" w:eastAsia="宋体" w:hAnsi="Courier New"/>
          <w:noProof/>
          <w:sz w:val="16"/>
        </w:rPr>
        <w:t>Application Data change Subscriptions</w:t>
      </w:r>
    </w:p>
    <w:p w14:paraId="194A1C3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sz w:val="16"/>
        </w:rPr>
        <w:t xml:space="preserve">      </w:t>
      </w:r>
      <w:r w:rsidRPr="00363D2B">
        <w:rPr>
          <w:rFonts w:ascii="Courier New" w:eastAsia="宋体" w:hAnsi="Courier New"/>
          <w:noProof/>
          <w:sz w:val="16"/>
        </w:rPr>
        <w:t>operationId: ReadApplicationDataChangeSubscriptions</w:t>
      </w:r>
    </w:p>
    <w:p w14:paraId="4B28AEB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tags:</w:t>
      </w:r>
    </w:p>
    <w:p w14:paraId="72C3625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ApplicationDataSubscriptions (Collection)</w:t>
      </w:r>
    </w:p>
    <w:p w14:paraId="4C9FB45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security:</w:t>
      </w:r>
    </w:p>
    <w:p w14:paraId="25D62B4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p>
    <w:p w14:paraId="2446E2B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4E74487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5E0DE49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56072E0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6C7D8CB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nudr-dr:application-data</w:t>
      </w:r>
    </w:p>
    <w:p w14:paraId="278C684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parameters:</w:t>
      </w:r>
    </w:p>
    <w:p w14:paraId="508A3CB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data-filter</w:t>
      </w:r>
    </w:p>
    <w:p w14:paraId="62493F0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query</w:t>
      </w:r>
    </w:p>
    <w:p w14:paraId="2F02FE7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The data filter for the query.</w:t>
      </w:r>
    </w:p>
    <w:p w14:paraId="20E9647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false</w:t>
      </w:r>
    </w:p>
    <w:p w14:paraId="34C0E4E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671A556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'#/components/schemas/DataFilter'</w:t>
      </w:r>
    </w:p>
    <w:p w14:paraId="784BF27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w:t>
      </w:r>
    </w:p>
    <w:p w14:paraId="14A19E1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lastRenderedPageBreak/>
        <w:t xml:space="preserve">        '200':</w:t>
      </w:r>
    </w:p>
    <w:p w14:paraId="173AB0B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The subscription information as request in the request URI query parameter(s) are returned.</w:t>
      </w:r>
    </w:p>
    <w:p w14:paraId="41997C6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38471A5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1AC9828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3FA1142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218E6B2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6FB20C0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'#/components/schemas/ApplicationDataSubs'</w:t>
      </w:r>
    </w:p>
    <w:p w14:paraId="1C84B70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0</w:t>
      </w:r>
    </w:p>
    <w:p w14:paraId="2A6F11E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'400':</w:t>
      </w:r>
    </w:p>
    <w:p w14:paraId="020F0D9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1688E33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'401':</w:t>
      </w:r>
    </w:p>
    <w:p w14:paraId="1C81D03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3B1E661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183E4C9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290D932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08D3058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2287D50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'406':</w:t>
      </w:r>
    </w:p>
    <w:p w14:paraId="50041DD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'TS29571_CommonData.yaml#/components/responses/406'</w:t>
      </w:r>
    </w:p>
    <w:p w14:paraId="48FAD3E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'414':</w:t>
      </w:r>
    </w:p>
    <w:p w14:paraId="59A0CB6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'TS29571_CommonData.yaml#/components/responses/414'</w:t>
      </w:r>
    </w:p>
    <w:p w14:paraId="08A7A02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21B8F14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4F0D389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493FCB3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2F650F0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52FF0D0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1DA4E02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5937FAA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5396D0B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5BD31C8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/application-data/subs-to-notify/{subsId}:</w:t>
      </w:r>
    </w:p>
    <w:p w14:paraId="4CFB666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parameters:</w:t>
      </w:r>
    </w:p>
    <w:p w14:paraId="6393553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subsId</w:t>
      </w:r>
    </w:p>
    <w:p w14:paraId="26388E0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path</w:t>
      </w:r>
    </w:p>
    <w:p w14:paraId="62AE3A4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50FD859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28F9B6C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0EE51B5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put:</w:t>
      </w:r>
    </w:p>
    <w:p w14:paraId="065619B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3D2B">
        <w:rPr>
          <w:rFonts w:ascii="Courier New" w:eastAsia="宋体" w:hAnsi="Courier New"/>
          <w:noProof/>
          <w:sz w:val="16"/>
        </w:rPr>
        <w:t xml:space="preserve">      </w:t>
      </w:r>
      <w:r w:rsidRPr="00363D2B">
        <w:rPr>
          <w:rFonts w:ascii="Courier New" w:eastAsia="宋体" w:hAnsi="Courier New"/>
          <w:sz w:val="16"/>
        </w:rPr>
        <w:t xml:space="preserve">summary: </w:t>
      </w:r>
      <w:r w:rsidRPr="00363D2B">
        <w:rPr>
          <w:rFonts w:ascii="Courier New" w:hAnsi="Courier New"/>
          <w:noProof/>
          <w:sz w:val="16"/>
        </w:rPr>
        <w:t>Modify a subscription to receive notification of application data changes</w:t>
      </w:r>
    </w:p>
    <w:p w14:paraId="302658A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sz w:val="16"/>
        </w:rPr>
        <w:t xml:space="preserve">      </w:t>
      </w:r>
      <w:r w:rsidRPr="00363D2B">
        <w:rPr>
          <w:rFonts w:ascii="Courier New" w:eastAsia="宋体" w:hAnsi="Courier New"/>
          <w:noProof/>
          <w:sz w:val="16"/>
        </w:rPr>
        <w:t>operationId: ReplaceIndividualApplicationDataSubscription</w:t>
      </w:r>
    </w:p>
    <w:p w14:paraId="4A23D53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tags:</w:t>
      </w:r>
    </w:p>
    <w:p w14:paraId="5BB74A9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IndividualApplicationDataSubscription (Document)</w:t>
      </w:r>
    </w:p>
    <w:p w14:paraId="21B551C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security:</w:t>
      </w:r>
    </w:p>
    <w:p w14:paraId="440E3D3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p>
    <w:p w14:paraId="714F5A9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0C535D7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7535C64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2B05153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7D0AF30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nudr-dr:application-data</w:t>
      </w:r>
    </w:p>
    <w:p w14:paraId="2819776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requestBody:</w:t>
      </w:r>
    </w:p>
    <w:p w14:paraId="7405B48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19EC902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236285E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15B8AE9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690D9F8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'#/components/schemas/ApplicationDataSubs'</w:t>
      </w:r>
    </w:p>
    <w:p w14:paraId="4AAD05D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w:t>
      </w:r>
    </w:p>
    <w:p w14:paraId="6AC6954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'200':</w:t>
      </w:r>
    </w:p>
    <w:p w14:paraId="5F597BC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The individual subscription resource was updated successfully.</w:t>
      </w:r>
    </w:p>
    <w:p w14:paraId="06EEDAD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144D1CA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6D510A4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59036CC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'#/components/schemas/ApplicationDataSubs'</w:t>
      </w:r>
    </w:p>
    <w:p w14:paraId="7370F03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'204':</w:t>
      </w:r>
    </w:p>
    <w:p w14:paraId="4EBCA40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w:t>
      </w:r>
      <w:r w:rsidRPr="00363D2B">
        <w:rPr>
          <w:rFonts w:ascii="Courier New" w:eastAsia="宋体" w:hAnsi="Courier New"/>
          <w:noProof/>
          <w:sz w:val="16"/>
        </w:rPr>
        <w:t>The individual subscription resource was updated successfully and no additional content is to be sent in the response message</w:t>
      </w:r>
      <w:r w:rsidRPr="00363D2B">
        <w:rPr>
          <w:rFonts w:ascii="Courier New" w:eastAsia="宋体" w:hAnsi="Courier New"/>
          <w:sz w:val="16"/>
        </w:rPr>
        <w:t>.</w:t>
      </w:r>
    </w:p>
    <w:p w14:paraId="35EE95E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'400':</w:t>
      </w:r>
    </w:p>
    <w:p w14:paraId="1CF9E9E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3A8F301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'401':</w:t>
      </w:r>
    </w:p>
    <w:p w14:paraId="2234AEC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5A2212F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683F2FB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5B15E44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71E37A7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3EDE1F0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'411':</w:t>
      </w:r>
    </w:p>
    <w:p w14:paraId="6A59AD8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'TS29571_CommonData.yaml#/components/responses/411'</w:t>
      </w:r>
    </w:p>
    <w:p w14:paraId="0D64022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'413':</w:t>
      </w:r>
    </w:p>
    <w:p w14:paraId="50B30BF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'TS29571_CommonData.yaml#/components/responses/413'</w:t>
      </w:r>
    </w:p>
    <w:p w14:paraId="7FDE403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lastRenderedPageBreak/>
        <w:t xml:space="preserve">        '415':</w:t>
      </w:r>
    </w:p>
    <w:p w14:paraId="0C518C9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'TS29571_CommonData.yaml#/components/responses/415'          </w:t>
      </w:r>
    </w:p>
    <w:p w14:paraId="2F8C43C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3310A32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204FC6B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2F863EA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4C1D878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23E4DBC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1DD0085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50DC70B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 </w:t>
      </w:r>
    </w:p>
    <w:p w14:paraId="33DCA2B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delete:</w:t>
      </w:r>
    </w:p>
    <w:p w14:paraId="325A89C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noProof/>
          <w:sz w:val="16"/>
        </w:rPr>
        <w:t xml:space="preserve">      </w:t>
      </w:r>
      <w:r w:rsidRPr="00363D2B">
        <w:rPr>
          <w:rFonts w:ascii="Courier New" w:eastAsia="宋体" w:hAnsi="Courier New"/>
          <w:sz w:val="16"/>
        </w:rPr>
        <w:t xml:space="preserve">summary: </w:t>
      </w:r>
      <w:r w:rsidRPr="00363D2B">
        <w:rPr>
          <w:rFonts w:ascii="Courier New" w:eastAsia="宋体" w:hAnsi="Courier New"/>
          <w:noProof/>
          <w:sz w:val="16"/>
        </w:rPr>
        <w:t>Delete the individual Application Data subscription</w:t>
      </w:r>
    </w:p>
    <w:p w14:paraId="5664DF4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sz w:val="16"/>
        </w:rPr>
        <w:t xml:space="preserve">      </w:t>
      </w:r>
      <w:r w:rsidRPr="00363D2B">
        <w:rPr>
          <w:rFonts w:ascii="Courier New" w:eastAsia="宋体" w:hAnsi="Courier New"/>
          <w:noProof/>
          <w:sz w:val="16"/>
        </w:rPr>
        <w:t>operationId: DeleteIndividualApplicationDataSubscription</w:t>
      </w:r>
    </w:p>
    <w:p w14:paraId="76D678E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tags:</w:t>
      </w:r>
    </w:p>
    <w:p w14:paraId="1CE985D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IndividualApplicationDataSubscription (Document)</w:t>
      </w:r>
    </w:p>
    <w:p w14:paraId="45C08B6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security:</w:t>
      </w:r>
    </w:p>
    <w:p w14:paraId="06B0E9C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p>
    <w:p w14:paraId="4C0443D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5AAB67D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7CBABF8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2352688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2B80A57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nudr-dr:application-data</w:t>
      </w:r>
    </w:p>
    <w:p w14:paraId="01577B7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w:t>
      </w:r>
    </w:p>
    <w:p w14:paraId="1428BD3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'204':</w:t>
      </w:r>
    </w:p>
    <w:p w14:paraId="79F045F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Upon success, an empty response body shall be returned.</w:t>
      </w:r>
    </w:p>
    <w:p w14:paraId="11B90FA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'400':</w:t>
      </w:r>
    </w:p>
    <w:p w14:paraId="039A3FB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4F8B960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'401':</w:t>
      </w:r>
    </w:p>
    <w:p w14:paraId="3907E4C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7EE1B79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344DB06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2375BD2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76E5870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5E7A3B4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12404ED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481D24E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211CD45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6A0A9FB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349EEDD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5017960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33E2FEC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265504A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get:</w:t>
      </w:r>
    </w:p>
    <w:p w14:paraId="269FD41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noProof/>
          <w:sz w:val="16"/>
        </w:rPr>
        <w:t xml:space="preserve">      </w:t>
      </w:r>
      <w:r w:rsidRPr="00363D2B">
        <w:rPr>
          <w:rFonts w:ascii="Courier New" w:eastAsia="宋体" w:hAnsi="Courier New"/>
          <w:sz w:val="16"/>
        </w:rPr>
        <w:t xml:space="preserve">summary: </w:t>
      </w:r>
      <w:r w:rsidRPr="00363D2B">
        <w:rPr>
          <w:rFonts w:ascii="Courier New" w:eastAsia="宋体" w:hAnsi="Courier New"/>
          <w:noProof/>
          <w:sz w:val="16"/>
        </w:rPr>
        <w:t>Get an existing individual Application Data Subscription resource</w:t>
      </w:r>
    </w:p>
    <w:p w14:paraId="5C97EE9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sz w:val="16"/>
        </w:rPr>
        <w:t xml:space="preserve">      </w:t>
      </w:r>
      <w:r w:rsidRPr="00363D2B">
        <w:rPr>
          <w:rFonts w:ascii="Courier New" w:eastAsia="宋体" w:hAnsi="Courier New"/>
          <w:noProof/>
          <w:sz w:val="16"/>
        </w:rPr>
        <w:t>operationId: ReadIndividualApplicationDataSubscription</w:t>
      </w:r>
    </w:p>
    <w:p w14:paraId="4BA7E85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tags:</w:t>
      </w:r>
    </w:p>
    <w:p w14:paraId="0389769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IndividualApplicationDataSubscription (Document)</w:t>
      </w:r>
    </w:p>
    <w:p w14:paraId="4B97A45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security:</w:t>
      </w:r>
    </w:p>
    <w:p w14:paraId="1389B3B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p>
    <w:p w14:paraId="24C0603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033773E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016508B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1C0BC14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0A0384A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nudr-dr:application-data</w:t>
      </w:r>
    </w:p>
    <w:p w14:paraId="4403DD2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parameters:</w:t>
      </w:r>
    </w:p>
    <w:p w14:paraId="63472BD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subsId</w:t>
      </w:r>
    </w:p>
    <w:p w14:paraId="3C6AC2F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path</w:t>
      </w:r>
    </w:p>
    <w:p w14:paraId="66C60CA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String identifying a subscription to the Individual Application Data Subscription</w:t>
      </w:r>
    </w:p>
    <w:p w14:paraId="56DFCF0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631675D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6FB3B6A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5C7441E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w:t>
      </w:r>
    </w:p>
    <w:p w14:paraId="7310E4C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'200':</w:t>
      </w:r>
    </w:p>
    <w:p w14:paraId="6A267AE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The subscription information is returned.</w:t>
      </w:r>
    </w:p>
    <w:p w14:paraId="6146595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62DD715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6452B6B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543800E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'#/components/schemas/ApplicationDataSubs'</w:t>
      </w:r>
    </w:p>
    <w:p w14:paraId="0386FB1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'400':</w:t>
      </w:r>
    </w:p>
    <w:p w14:paraId="6C5AF65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78A9842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'401':</w:t>
      </w:r>
    </w:p>
    <w:p w14:paraId="1A3ED11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76E71C0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1B2AB10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4FD7134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090B05D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06EC302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'406':</w:t>
      </w:r>
    </w:p>
    <w:p w14:paraId="2DFEEA6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'TS29571_CommonData.yaml#/components/responses/406'</w:t>
      </w:r>
    </w:p>
    <w:p w14:paraId="2772724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lastRenderedPageBreak/>
        <w:t xml:space="preserve">        '414':</w:t>
      </w:r>
    </w:p>
    <w:p w14:paraId="6C966B2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'TS29571_CommonData.yaml#/components/responses/414'</w:t>
      </w:r>
    </w:p>
    <w:p w14:paraId="619A7A5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7E53F8C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767AD0D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60AAA1F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0D1392A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42EE3DC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48C3DF3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1D57337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355E716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0331BBC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components:</w:t>
      </w:r>
    </w:p>
    <w:p w14:paraId="25FDE46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schemas:</w:t>
      </w:r>
    </w:p>
    <w:p w14:paraId="18307A8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TrafficInfluData:</w:t>
      </w:r>
    </w:p>
    <w:p w14:paraId="04D65610" w14:textId="5F746067" w:rsidR="00201B30" w:rsidRPr="00D165C8" w:rsidRDefault="00201B30" w:rsidP="00201B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Huawei [AEM] 02-2021" w:date="2021-02-17T12:02:00Z"/>
          <w:rFonts w:ascii="Courier New" w:eastAsia="宋体" w:hAnsi="Courier New"/>
          <w:noProof/>
          <w:sz w:val="16"/>
        </w:rPr>
      </w:pPr>
      <w:ins w:id="71" w:author="Huawei [AEM] 02-2021" w:date="2021-02-17T12:02:00Z">
        <w:r>
          <w:rPr>
            <w:rFonts w:ascii="Courier New" w:eastAsia="宋体" w:hAnsi="Courier New"/>
            <w:noProof/>
            <w:sz w:val="16"/>
          </w:rPr>
          <w:t xml:space="preserve">      </w:t>
        </w:r>
        <w:r w:rsidRPr="00D165C8">
          <w:rPr>
            <w:rFonts w:ascii="Courier New" w:eastAsia="宋体" w:hAnsi="Courier New"/>
            <w:noProof/>
            <w:sz w:val="16"/>
          </w:rPr>
          <w:t xml:space="preserve">description: </w:t>
        </w:r>
        <w:r>
          <w:rPr>
            <w:rFonts w:ascii="Courier New" w:eastAsia="宋体" w:hAnsi="Courier New"/>
            <w:noProof/>
            <w:sz w:val="16"/>
          </w:rPr>
          <w:t xml:space="preserve">Represents </w:t>
        </w:r>
      </w:ins>
      <w:ins w:id="72" w:author="Huawei [AEM] 02-2021" w:date="2021-02-17T12:11:00Z">
        <w:r w:rsidR="00FA6D17">
          <w:rPr>
            <w:rFonts w:ascii="Courier New" w:eastAsia="宋体" w:hAnsi="Courier New"/>
            <w:noProof/>
            <w:sz w:val="16"/>
          </w:rPr>
          <w:t>t</w:t>
        </w:r>
        <w:r w:rsidR="00FA6D17" w:rsidRPr="00FA6D17">
          <w:rPr>
            <w:rFonts w:ascii="Courier New" w:eastAsia="宋体" w:hAnsi="Courier New"/>
            <w:noProof/>
            <w:sz w:val="16"/>
          </w:rPr>
          <w:t>he Traffic Influence Data</w:t>
        </w:r>
      </w:ins>
      <w:ins w:id="73" w:author="Huawei [AEM] 02-2021" w:date="2021-02-17T12:02:00Z">
        <w:r w:rsidRPr="00D165C8">
          <w:rPr>
            <w:rFonts w:ascii="Courier New" w:eastAsia="宋体" w:hAnsi="Courier New"/>
            <w:noProof/>
            <w:sz w:val="16"/>
          </w:rPr>
          <w:t>.</w:t>
        </w:r>
      </w:ins>
    </w:p>
    <w:p w14:paraId="16DA14A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object</w:t>
      </w:r>
    </w:p>
    <w:p w14:paraId="4756B1D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properties:</w:t>
      </w:r>
    </w:p>
    <w:p w14:paraId="63F266C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upPathChgNotifCorreId:</w:t>
      </w:r>
    </w:p>
    <w:p w14:paraId="655D543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48752BE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Contains the Notification Correlation Id allocated by the NEF for the UP path change notification.</w:t>
      </w:r>
    </w:p>
    <w:p w14:paraId="5222404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appReloInd:</w:t>
      </w:r>
    </w:p>
    <w:p w14:paraId="07085A8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boolean</w:t>
      </w:r>
    </w:p>
    <w:p w14:paraId="6684CC9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Identifies whether an application can be relocated once a location of the application has been selected.</w:t>
      </w:r>
    </w:p>
    <w:p w14:paraId="0FAACDB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afAppId:</w:t>
      </w:r>
    </w:p>
    <w:p w14:paraId="26A3038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56CA48C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Identifies an application.</w:t>
      </w:r>
    </w:p>
    <w:p w14:paraId="2956B6C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dnn:</w:t>
      </w:r>
    </w:p>
    <w:p w14:paraId="7EAE20B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'TS29571_CommonData.yaml#/components/schemas/Dnn'</w:t>
      </w:r>
    </w:p>
    <w:p w14:paraId="792A106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ethTrafficFilters:</w:t>
      </w:r>
    </w:p>
    <w:p w14:paraId="5DC520D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6E8A43C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495626E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'TS29514_Npcf_PolicyAuthorization.yaml#/components/schemas/EthFlowDescription'</w:t>
      </w:r>
    </w:p>
    <w:p w14:paraId="091FDD1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26726FE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Identifies Ethernet packet filters. Either "trafficFilters" or "ethTrafficFilters" shall be included if applicable.</w:t>
      </w:r>
    </w:p>
    <w:p w14:paraId="0F3C175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snssai:</w:t>
      </w:r>
    </w:p>
    <w:p w14:paraId="0F5801F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'TS29571_CommonData.yaml#/components/schemas/Snssai'</w:t>
      </w:r>
    </w:p>
    <w:p w14:paraId="3E50B57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interGroupId:</w:t>
      </w:r>
    </w:p>
    <w:p w14:paraId="394DF09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'TS29571_CommonData.yaml#/components/schemas/GroupId'</w:t>
      </w:r>
    </w:p>
    <w:p w14:paraId="7E14B03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supi:</w:t>
      </w:r>
    </w:p>
    <w:p w14:paraId="7AB83CF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'TS29571_CommonData.yaml#/components/schemas/Supi'</w:t>
      </w:r>
    </w:p>
    <w:p w14:paraId="0908930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trafficFilters:</w:t>
      </w:r>
    </w:p>
    <w:p w14:paraId="28FE04C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340B3DA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2E4A3D2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'TS29122_CommonData.yaml#/components/schemas/FlowInfo'</w:t>
      </w:r>
    </w:p>
    <w:p w14:paraId="71193EE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708E610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Identifies IP packet filters. Either "trafficFilters" or "ethTrafficFilters" shall be included if applicable.</w:t>
      </w:r>
    </w:p>
    <w:p w14:paraId="212C5BC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trafficRoutes:</w:t>
      </w:r>
    </w:p>
    <w:p w14:paraId="3DC990D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78C7A1F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1D9D4A3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'TS29571_CommonData.yaml#/components/schemas/RouteToLocation'</w:t>
      </w:r>
    </w:p>
    <w:p w14:paraId="3635C0F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4739273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Identifies the N6 traffic routing requirement.</w:t>
      </w:r>
    </w:p>
    <w:p w14:paraId="76A22E2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w:t>
      </w:r>
      <w:r w:rsidRPr="00363D2B">
        <w:rPr>
          <w:rFonts w:ascii="Courier New" w:eastAsia="宋体" w:hAnsi="Courier New" w:hint="eastAsia"/>
          <w:noProof/>
          <w:sz w:val="16"/>
          <w:lang w:eastAsia="zh-CN"/>
        </w:rPr>
        <w:t>traffCorreInd</w:t>
      </w:r>
      <w:r w:rsidRPr="00363D2B">
        <w:rPr>
          <w:rFonts w:ascii="Courier New" w:eastAsia="宋体" w:hAnsi="Courier New"/>
          <w:sz w:val="16"/>
        </w:rPr>
        <w:t>:</w:t>
      </w:r>
    </w:p>
    <w:p w14:paraId="46D0E7A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boolean</w:t>
      </w:r>
    </w:p>
    <w:p w14:paraId="5753E41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validStartTime:</w:t>
      </w:r>
    </w:p>
    <w:p w14:paraId="4861E17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'TS29571_CommonData.yaml#/components/schemas/DateTime'</w:t>
      </w:r>
    </w:p>
    <w:p w14:paraId="6E13FC1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validEndTime:</w:t>
      </w:r>
    </w:p>
    <w:p w14:paraId="0FBA87A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'TS29571_CommonData.yaml#/components/schemas/DateTime'</w:t>
      </w:r>
    </w:p>
    <w:p w14:paraId="01F2B2D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tempValidities:</w:t>
      </w:r>
    </w:p>
    <w:p w14:paraId="56C48DA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type: array</w:t>
      </w:r>
    </w:p>
    <w:p w14:paraId="4D7BBA9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items:</w:t>
      </w:r>
    </w:p>
    <w:p w14:paraId="1EB2A2D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$ref: 'TS29514_Npcf_PolicyAuthorization.yaml#/components/schemas/</w:t>
      </w:r>
      <w:r w:rsidRPr="00363D2B">
        <w:rPr>
          <w:rFonts w:ascii="Courier New" w:eastAsia="宋体" w:hAnsi="Courier New" w:cs="Courier New"/>
          <w:noProof/>
          <w:sz w:val="16"/>
          <w:szCs w:val="16"/>
          <w:lang w:val="en-US"/>
        </w:rPr>
        <w:t>TemporalValidity</w:t>
      </w:r>
      <w:r w:rsidRPr="00363D2B">
        <w:rPr>
          <w:rFonts w:ascii="Courier New" w:eastAsia="宋体" w:hAnsi="Courier New"/>
          <w:noProof/>
          <w:sz w:val="16"/>
        </w:rPr>
        <w:t>'</w:t>
      </w:r>
    </w:p>
    <w:p w14:paraId="461E572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1502DB8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Identifies the temporal validities for the N6 traffic routing requirement.</w:t>
      </w:r>
    </w:p>
    <w:p w14:paraId="29AC616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nwAreaInfo:</w:t>
      </w:r>
    </w:p>
    <w:p w14:paraId="5522397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'TS29554_Npcf_BDTPolicyControl.yaml#/components/schemas/NetworkAreaInfo'</w:t>
      </w:r>
    </w:p>
    <w:p w14:paraId="1D042E4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upPathChgNotifUri:</w:t>
      </w:r>
    </w:p>
    <w:p w14:paraId="44711B2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'TS29571_CommonData.yaml#/components/schemas/Uri'</w:t>
      </w:r>
    </w:p>
    <w:p w14:paraId="422BCFE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headers:</w:t>
      </w:r>
    </w:p>
    <w:p w14:paraId="25D3D33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type: array</w:t>
      </w:r>
    </w:p>
    <w:p w14:paraId="4A5AE05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items:</w:t>
      </w:r>
    </w:p>
    <w:p w14:paraId="1B5C362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type: string</w:t>
      </w:r>
    </w:p>
    <w:p w14:paraId="3B964EE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minItems: 1</w:t>
      </w:r>
    </w:p>
    <w:p w14:paraId="105D105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subscribedEvents:</w:t>
      </w:r>
    </w:p>
    <w:p w14:paraId="5D48A41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lastRenderedPageBreak/>
        <w:t xml:space="preserve">          type: array</w:t>
      </w:r>
    </w:p>
    <w:p w14:paraId="46CBA89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items:</w:t>
      </w:r>
    </w:p>
    <w:p w14:paraId="0E0FCFC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$ref: </w:t>
      </w:r>
      <w:r w:rsidRPr="00363D2B">
        <w:rPr>
          <w:rFonts w:ascii="Courier New" w:eastAsia="宋体" w:hAnsi="Courier New"/>
          <w:sz w:val="16"/>
        </w:rPr>
        <w:t>'TS29522_TrafficInfluence.yaml#/</w:t>
      </w:r>
      <w:r w:rsidRPr="00363D2B">
        <w:rPr>
          <w:rFonts w:ascii="Courier New" w:eastAsia="宋体" w:hAnsi="Courier New"/>
          <w:noProof/>
          <w:sz w:val="16"/>
        </w:rPr>
        <w:t>components/schemas/SubscribedEvent'</w:t>
      </w:r>
    </w:p>
    <w:p w14:paraId="0FA3934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minItems: 1</w:t>
      </w:r>
    </w:p>
    <w:p w14:paraId="1155362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dnaiChgType:</w:t>
      </w:r>
    </w:p>
    <w:p w14:paraId="0D0A39B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$ref: 'TS29571_CommonData.yaml#/components/schemas/DnaiChangeType'</w:t>
      </w:r>
    </w:p>
    <w:p w14:paraId="5C554EB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afAckInd:</w:t>
      </w:r>
    </w:p>
    <w:p w14:paraId="4FB99A8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type: boolean</w:t>
      </w:r>
    </w:p>
    <w:p w14:paraId="1E69CA9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w:t>
      </w:r>
      <w:r w:rsidRPr="00363D2B">
        <w:rPr>
          <w:rFonts w:ascii="Courier New" w:eastAsia="宋体" w:hAnsi="Courier New"/>
          <w:noProof/>
          <w:sz w:val="16"/>
          <w:lang w:eastAsia="zh-CN"/>
        </w:rPr>
        <w:t>addrPreserInd</w:t>
      </w:r>
      <w:r w:rsidRPr="00363D2B">
        <w:rPr>
          <w:rFonts w:ascii="Courier New" w:eastAsia="宋体" w:hAnsi="Courier New"/>
          <w:noProof/>
          <w:sz w:val="16"/>
        </w:rPr>
        <w:t>:</w:t>
      </w:r>
    </w:p>
    <w:p w14:paraId="5B8CE5E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type: boolean</w:t>
      </w:r>
    </w:p>
    <w:p w14:paraId="475BD45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supportedFeatures:</w:t>
      </w:r>
    </w:p>
    <w:p w14:paraId="28EDBAC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'TS29571_CommonData.yaml#/components/schemas/SupportedFeatures'</w:t>
      </w:r>
    </w:p>
    <w:p w14:paraId="43239F2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resUri:</w:t>
      </w:r>
    </w:p>
    <w:p w14:paraId="489DE88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'TS29571_CommonData.yaml#/components/schemas/Uri'</w:t>
      </w:r>
    </w:p>
    <w:p w14:paraId="6CEF17F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allOf:</w:t>
      </w:r>
    </w:p>
    <w:p w14:paraId="2B77B8D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oneOf:</w:t>
      </w:r>
    </w:p>
    <w:p w14:paraId="2AFB2D6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required: [afAppId]</w:t>
      </w:r>
    </w:p>
    <w:p w14:paraId="0108C63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required: [trafficFilters]</w:t>
      </w:r>
    </w:p>
    <w:p w14:paraId="48A82B7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required: [ethTrafficFilters]</w:t>
      </w:r>
    </w:p>
    <w:p w14:paraId="7698D3D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oneOf:</w:t>
      </w:r>
    </w:p>
    <w:p w14:paraId="6002DED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required: [supi]</w:t>
      </w:r>
    </w:p>
    <w:p w14:paraId="692B460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required: [interGroupId]</w:t>
      </w:r>
    </w:p>
    <w:p w14:paraId="3C2B552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TrafficInfluDataPatch:</w:t>
      </w:r>
    </w:p>
    <w:p w14:paraId="2DB06899" w14:textId="1A07B651" w:rsidR="00201B30" w:rsidRPr="00D165C8" w:rsidRDefault="00201B30" w:rsidP="00201B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 w:author="Huawei [AEM] 02-2021" w:date="2021-02-17T12:03:00Z"/>
          <w:rFonts w:ascii="Courier New" w:eastAsia="宋体" w:hAnsi="Courier New"/>
          <w:noProof/>
          <w:sz w:val="16"/>
        </w:rPr>
      </w:pPr>
      <w:ins w:id="75" w:author="Huawei [AEM] 02-2021" w:date="2021-02-17T12:03:00Z">
        <w:r>
          <w:rPr>
            <w:rFonts w:ascii="Courier New" w:eastAsia="宋体" w:hAnsi="Courier New"/>
            <w:noProof/>
            <w:sz w:val="16"/>
          </w:rPr>
          <w:t xml:space="preserve">      </w:t>
        </w:r>
        <w:r w:rsidRPr="00D165C8">
          <w:rPr>
            <w:rFonts w:ascii="Courier New" w:eastAsia="宋体" w:hAnsi="Courier New"/>
            <w:noProof/>
            <w:sz w:val="16"/>
          </w:rPr>
          <w:t xml:space="preserve">description: </w:t>
        </w:r>
        <w:r>
          <w:rPr>
            <w:rFonts w:ascii="Courier New" w:eastAsia="宋体" w:hAnsi="Courier New"/>
            <w:noProof/>
            <w:sz w:val="16"/>
          </w:rPr>
          <w:t xml:space="preserve">Represents </w:t>
        </w:r>
      </w:ins>
      <w:ins w:id="76" w:author="Huawei [AEM] 02-2021" w:date="2021-02-17T12:11:00Z">
        <w:r w:rsidR="00AA6193">
          <w:rPr>
            <w:rFonts w:ascii="Courier New" w:eastAsia="宋体" w:hAnsi="Courier New"/>
            <w:noProof/>
            <w:sz w:val="16"/>
          </w:rPr>
          <w:t>t</w:t>
        </w:r>
        <w:r w:rsidR="00AA6193" w:rsidRPr="00AA6193">
          <w:rPr>
            <w:rFonts w:ascii="Courier New" w:eastAsia="宋体" w:hAnsi="Courier New"/>
            <w:noProof/>
            <w:sz w:val="16"/>
          </w:rPr>
          <w:t>he Traffic Influence Data to be updated in the UDR</w:t>
        </w:r>
      </w:ins>
      <w:ins w:id="77" w:author="Huawei [AEM] 02-2021" w:date="2021-02-17T12:03:00Z">
        <w:r w:rsidRPr="00D165C8">
          <w:rPr>
            <w:rFonts w:ascii="Courier New" w:eastAsia="宋体" w:hAnsi="Courier New"/>
            <w:noProof/>
            <w:sz w:val="16"/>
          </w:rPr>
          <w:t>.</w:t>
        </w:r>
      </w:ins>
    </w:p>
    <w:p w14:paraId="656EEA1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object</w:t>
      </w:r>
    </w:p>
    <w:p w14:paraId="6B16AF1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properties:</w:t>
      </w:r>
    </w:p>
    <w:p w14:paraId="6049186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upPathChgNotifCorreId:</w:t>
      </w:r>
    </w:p>
    <w:p w14:paraId="6F39B65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141493F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Contains the Notification Correlation Id allocated by the NEF for the UP path change notification.</w:t>
      </w:r>
    </w:p>
    <w:p w14:paraId="747DA12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appReloInd:</w:t>
      </w:r>
    </w:p>
    <w:p w14:paraId="129D46D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boolean</w:t>
      </w:r>
    </w:p>
    <w:p w14:paraId="36B46E8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Identifies whether an application can be relocated once a location of the application has been selected.</w:t>
      </w:r>
    </w:p>
    <w:p w14:paraId="43009CD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dnn:</w:t>
      </w:r>
    </w:p>
    <w:p w14:paraId="098CAFC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'TS29571_CommonData.yaml#/components/schemas/Dnn'</w:t>
      </w:r>
    </w:p>
    <w:p w14:paraId="753F50E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ethTrafficFilters:</w:t>
      </w:r>
    </w:p>
    <w:p w14:paraId="1910C82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33DB463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7E21F28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'TS29514_Npcf_PolicyAuthorization.yaml#/components/schemas/EthFlowDescription'</w:t>
      </w:r>
    </w:p>
    <w:p w14:paraId="77627F4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18BAD83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Identifies Ethernet packet filters. Either "trafficFilters" or "ethTrafficFilters" shall be included if applicable.</w:t>
      </w:r>
    </w:p>
    <w:p w14:paraId="53045ED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snssai:</w:t>
      </w:r>
    </w:p>
    <w:p w14:paraId="69B80B5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'TS29571_CommonData.yaml#/components/schemas/Snssai'</w:t>
      </w:r>
    </w:p>
    <w:p w14:paraId="549703C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internalGroupId:</w:t>
      </w:r>
    </w:p>
    <w:p w14:paraId="4078017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'TS29571_CommonData.yaml#/components/schemas/GroupId'</w:t>
      </w:r>
    </w:p>
    <w:p w14:paraId="56DC2F5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supi:</w:t>
      </w:r>
    </w:p>
    <w:p w14:paraId="58109D3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'TS29571_CommonData.yaml#/components/schemas/Supi'</w:t>
      </w:r>
    </w:p>
    <w:p w14:paraId="106BBF1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trafficFilters:</w:t>
      </w:r>
    </w:p>
    <w:p w14:paraId="108F929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6EF7FA5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3A4B674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'TS29122_CommonData.yaml#/components/schemas/FlowInfo'</w:t>
      </w:r>
    </w:p>
    <w:p w14:paraId="79C68EF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5167C16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Identifies IP packet filters. Either "trafficFilters" or "ethTrafficFilters" shall be included if applicable.</w:t>
      </w:r>
    </w:p>
    <w:p w14:paraId="1474137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trafficRoutes:</w:t>
      </w:r>
    </w:p>
    <w:p w14:paraId="441C98A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1818E3E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0DEC1FB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'TS29571_CommonData.yaml#/components/schemas/RouteToLocation'</w:t>
      </w:r>
    </w:p>
    <w:p w14:paraId="368865B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29B257C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Identifies the N6 traffic routing requirement.</w:t>
      </w:r>
    </w:p>
    <w:p w14:paraId="39DF09C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w:t>
      </w:r>
      <w:r w:rsidRPr="00363D2B">
        <w:rPr>
          <w:rFonts w:ascii="Courier New" w:eastAsia="宋体" w:hAnsi="Courier New" w:hint="eastAsia"/>
          <w:noProof/>
          <w:sz w:val="16"/>
          <w:lang w:eastAsia="zh-CN"/>
        </w:rPr>
        <w:t>traffCorreInd</w:t>
      </w:r>
      <w:r w:rsidRPr="00363D2B">
        <w:rPr>
          <w:rFonts w:ascii="Courier New" w:eastAsia="宋体" w:hAnsi="Courier New"/>
          <w:sz w:val="16"/>
        </w:rPr>
        <w:t>:</w:t>
      </w:r>
    </w:p>
    <w:p w14:paraId="3C87A50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boolean</w:t>
      </w:r>
    </w:p>
    <w:p w14:paraId="3AD3208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validStartTime:</w:t>
      </w:r>
    </w:p>
    <w:p w14:paraId="50931E0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'TS29571_CommonData.yaml#/components/schemas/DateTime'</w:t>
      </w:r>
    </w:p>
    <w:p w14:paraId="36F4B81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validEndTime:</w:t>
      </w:r>
    </w:p>
    <w:p w14:paraId="6547C66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'TS29571_CommonData.yaml#/components/schemas/DateTime'</w:t>
      </w:r>
    </w:p>
    <w:p w14:paraId="0D93ABD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tempValidities:</w:t>
      </w:r>
    </w:p>
    <w:p w14:paraId="7534676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type: array</w:t>
      </w:r>
    </w:p>
    <w:p w14:paraId="7670479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items:</w:t>
      </w:r>
    </w:p>
    <w:p w14:paraId="4C765B7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$ref: 'TS29514_Npcf_PolicyAuthorization.yaml#/components/schemas/</w:t>
      </w:r>
      <w:r w:rsidRPr="00363D2B">
        <w:rPr>
          <w:rFonts w:ascii="Courier New" w:eastAsia="宋体" w:hAnsi="Courier New" w:cs="Courier New"/>
          <w:noProof/>
          <w:sz w:val="16"/>
          <w:szCs w:val="16"/>
          <w:lang w:val="en-US"/>
        </w:rPr>
        <w:t>TemporalValidity</w:t>
      </w:r>
      <w:r w:rsidRPr="00363D2B">
        <w:rPr>
          <w:rFonts w:ascii="Courier New" w:eastAsia="宋体" w:hAnsi="Courier New"/>
          <w:noProof/>
          <w:sz w:val="16"/>
        </w:rPr>
        <w:t>'</w:t>
      </w:r>
    </w:p>
    <w:p w14:paraId="739FE3A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57EE894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nullable: true</w:t>
      </w:r>
    </w:p>
    <w:p w14:paraId="7515B81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Identifies the temporal validities for the N6 traffic routing requirement.</w:t>
      </w:r>
    </w:p>
    <w:p w14:paraId="5D4547B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nwAreaInfo:</w:t>
      </w:r>
    </w:p>
    <w:p w14:paraId="45DE0CC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'TS29554_Npcf_BDTPolicyControl.yaml#/components/schemas/NetworkAreaInfo'</w:t>
      </w:r>
    </w:p>
    <w:p w14:paraId="729D167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upPathChgNotifUri:</w:t>
      </w:r>
    </w:p>
    <w:p w14:paraId="0F72D95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lastRenderedPageBreak/>
        <w:t xml:space="preserve">          $ref: 'TS29571_CommonData.yaml#/components/schemas/Uri'</w:t>
      </w:r>
    </w:p>
    <w:p w14:paraId="44080AC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headers:</w:t>
      </w:r>
    </w:p>
    <w:p w14:paraId="0391AAD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type: array</w:t>
      </w:r>
    </w:p>
    <w:p w14:paraId="0654B9D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items:</w:t>
      </w:r>
    </w:p>
    <w:p w14:paraId="7B69AFD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type: string</w:t>
      </w:r>
    </w:p>
    <w:p w14:paraId="208AA87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minItems: 1</w:t>
      </w:r>
    </w:p>
    <w:p w14:paraId="026C9D7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afAckInd:</w:t>
      </w:r>
    </w:p>
    <w:p w14:paraId="1BE2A53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type: boolean</w:t>
      </w:r>
    </w:p>
    <w:p w14:paraId="60E922E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w:t>
      </w:r>
      <w:r w:rsidRPr="00363D2B">
        <w:rPr>
          <w:rFonts w:ascii="Courier New" w:eastAsia="宋体" w:hAnsi="Courier New"/>
          <w:noProof/>
          <w:sz w:val="16"/>
          <w:lang w:eastAsia="zh-CN"/>
        </w:rPr>
        <w:t>addrPreserInd</w:t>
      </w:r>
      <w:r w:rsidRPr="00363D2B">
        <w:rPr>
          <w:rFonts w:ascii="Courier New" w:eastAsia="宋体" w:hAnsi="Courier New"/>
          <w:noProof/>
          <w:sz w:val="16"/>
        </w:rPr>
        <w:t>:</w:t>
      </w:r>
    </w:p>
    <w:p w14:paraId="6AEC9BF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type: boolean</w:t>
      </w:r>
    </w:p>
    <w:p w14:paraId="1227EE0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TrafficInfluSub:</w:t>
      </w:r>
    </w:p>
    <w:p w14:paraId="63A985AE" w14:textId="32C242E8" w:rsidR="00201B30" w:rsidRPr="00D165C8" w:rsidRDefault="00201B30" w:rsidP="00201B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 w:author="Huawei [AEM] 02-2021" w:date="2021-02-17T12:03:00Z"/>
          <w:rFonts w:ascii="Courier New" w:eastAsia="宋体" w:hAnsi="Courier New"/>
          <w:noProof/>
          <w:sz w:val="16"/>
        </w:rPr>
      </w:pPr>
      <w:ins w:id="79" w:author="Huawei [AEM] 02-2021" w:date="2021-02-17T12:03:00Z">
        <w:r>
          <w:rPr>
            <w:rFonts w:ascii="Courier New" w:eastAsia="宋体" w:hAnsi="Courier New"/>
            <w:noProof/>
            <w:sz w:val="16"/>
          </w:rPr>
          <w:t xml:space="preserve">      </w:t>
        </w:r>
        <w:r w:rsidRPr="00D165C8">
          <w:rPr>
            <w:rFonts w:ascii="Courier New" w:eastAsia="宋体" w:hAnsi="Courier New"/>
            <w:noProof/>
            <w:sz w:val="16"/>
          </w:rPr>
          <w:t xml:space="preserve">description: </w:t>
        </w:r>
        <w:r>
          <w:rPr>
            <w:rFonts w:ascii="Courier New" w:eastAsia="宋体" w:hAnsi="Courier New"/>
            <w:noProof/>
            <w:sz w:val="16"/>
          </w:rPr>
          <w:t xml:space="preserve">Represents </w:t>
        </w:r>
      </w:ins>
      <w:ins w:id="80" w:author="Huawei [AEM] 02-2021" w:date="2021-02-17T12:12:00Z">
        <w:r w:rsidR="00E1378D" w:rsidRPr="00E1378D">
          <w:rPr>
            <w:rFonts w:ascii="Courier New" w:eastAsia="宋体" w:hAnsi="Courier New"/>
            <w:noProof/>
            <w:sz w:val="16"/>
          </w:rPr>
          <w:t>traffic influence subscription data</w:t>
        </w:r>
      </w:ins>
      <w:ins w:id="81" w:author="Huawei [AEM] 02-2021" w:date="2021-02-17T12:03:00Z">
        <w:r w:rsidRPr="00D165C8">
          <w:rPr>
            <w:rFonts w:ascii="Courier New" w:eastAsia="宋体" w:hAnsi="Courier New"/>
            <w:noProof/>
            <w:sz w:val="16"/>
          </w:rPr>
          <w:t>.</w:t>
        </w:r>
      </w:ins>
    </w:p>
    <w:p w14:paraId="20E27AB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object</w:t>
      </w:r>
    </w:p>
    <w:p w14:paraId="2B89F2C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properties:</w:t>
      </w:r>
    </w:p>
    <w:p w14:paraId="6634912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dnns:</w:t>
      </w:r>
    </w:p>
    <w:p w14:paraId="09B0F6C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64F8354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2121418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'TS29571_CommonData.yaml#/components/schemas/Dnn'</w:t>
      </w:r>
    </w:p>
    <w:p w14:paraId="13DBDC9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74AA730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Each element identifies a DNN.  </w:t>
      </w:r>
    </w:p>
    <w:p w14:paraId="4A0CD6F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snssais:</w:t>
      </w:r>
    </w:p>
    <w:p w14:paraId="69A0D8A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5AA4DE6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01F4FDC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'TS29571_CommonData.yaml#/components/schemas/Snssai'</w:t>
      </w:r>
    </w:p>
    <w:p w14:paraId="2EB92F9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1162607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Each element identifies a slice.</w:t>
      </w:r>
    </w:p>
    <w:p w14:paraId="061C563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internalGroupIds:</w:t>
      </w:r>
    </w:p>
    <w:p w14:paraId="0824DF7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099D9D6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7EABD1E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'TS29571_CommonData.yaml#/components/schemas/GroupId'</w:t>
      </w:r>
    </w:p>
    <w:p w14:paraId="20A07D3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47EF4E1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Each element identifies a group of users. </w:t>
      </w:r>
    </w:p>
    <w:p w14:paraId="42929B6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supis:</w:t>
      </w:r>
    </w:p>
    <w:p w14:paraId="0D614F6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692F319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528DBF7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'TS29571_CommonData.yaml#/components/schemas/Supi'</w:t>
      </w:r>
    </w:p>
    <w:p w14:paraId="22F7747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0A3B446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Each element identifies the user.</w:t>
      </w:r>
    </w:p>
    <w:p w14:paraId="1EBC217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notificationUri:</w:t>
      </w:r>
    </w:p>
    <w:p w14:paraId="325C002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'TS29571_CommonData.yaml#/components/schemas/Uri'</w:t>
      </w:r>
    </w:p>
    <w:p w14:paraId="0E7FE8E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expiry:</w:t>
      </w:r>
    </w:p>
    <w:p w14:paraId="5C160FD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'TS29571_CommonData.yaml#/components/schemas/DateTime'</w:t>
      </w:r>
    </w:p>
    <w:p w14:paraId="5569F6C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supportedFeatures:</w:t>
      </w:r>
    </w:p>
    <w:p w14:paraId="5D2E1EE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'TS29571_CommonData.yaml#/components/schemas/SupportedFeatures'</w:t>
      </w:r>
    </w:p>
    <w:p w14:paraId="4D64EE4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w:t>
      </w:r>
    </w:p>
    <w:p w14:paraId="341693A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notificationUri</w:t>
      </w:r>
    </w:p>
    <w:p w14:paraId="612C4B4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oneOf:</w:t>
      </w:r>
    </w:p>
    <w:p w14:paraId="7B50F78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required: [dnns]</w:t>
      </w:r>
    </w:p>
    <w:p w14:paraId="6C34BED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required: [snssais]</w:t>
      </w:r>
    </w:p>
    <w:p w14:paraId="3E8B602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required: [internalGroupIds]</w:t>
      </w:r>
    </w:p>
    <w:p w14:paraId="03F3BA3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required: [supis]</w:t>
      </w:r>
    </w:p>
    <w:p w14:paraId="383B9CD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TrafficInfluDataNotif:</w:t>
      </w:r>
    </w:p>
    <w:p w14:paraId="797A44B7" w14:textId="54DE562D" w:rsidR="00201B30" w:rsidRPr="00D165C8" w:rsidRDefault="00201B30" w:rsidP="00201B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 w:author="Huawei [AEM] 02-2021" w:date="2021-02-17T12:03:00Z"/>
          <w:rFonts w:ascii="Courier New" w:eastAsia="宋体" w:hAnsi="Courier New"/>
          <w:noProof/>
          <w:sz w:val="16"/>
        </w:rPr>
      </w:pPr>
      <w:ins w:id="83" w:author="Huawei [AEM] 02-2021" w:date="2021-02-17T12:03:00Z">
        <w:r>
          <w:rPr>
            <w:rFonts w:ascii="Courier New" w:eastAsia="宋体" w:hAnsi="Courier New"/>
            <w:noProof/>
            <w:sz w:val="16"/>
          </w:rPr>
          <w:t xml:space="preserve">      </w:t>
        </w:r>
        <w:r w:rsidRPr="00D165C8">
          <w:rPr>
            <w:rFonts w:ascii="Courier New" w:eastAsia="宋体" w:hAnsi="Courier New"/>
            <w:noProof/>
            <w:sz w:val="16"/>
          </w:rPr>
          <w:t xml:space="preserve">description: </w:t>
        </w:r>
        <w:r>
          <w:rPr>
            <w:rFonts w:ascii="Courier New" w:eastAsia="宋体" w:hAnsi="Courier New"/>
            <w:noProof/>
            <w:sz w:val="16"/>
          </w:rPr>
          <w:t xml:space="preserve">Represents </w:t>
        </w:r>
      </w:ins>
      <w:ins w:id="84" w:author="Huawei [AEM] 02-2021" w:date="2021-02-17T12:13:00Z">
        <w:r w:rsidR="00184392" w:rsidRPr="00184392">
          <w:rPr>
            <w:rFonts w:ascii="Courier New" w:eastAsia="宋体" w:hAnsi="Courier New"/>
            <w:noProof/>
            <w:sz w:val="16"/>
          </w:rPr>
          <w:t>traffic influence data for notification</w:t>
        </w:r>
      </w:ins>
      <w:ins w:id="85" w:author="Huawei [AEM] 02-2021" w:date="2021-02-17T12:03:00Z">
        <w:r w:rsidRPr="00D165C8">
          <w:rPr>
            <w:rFonts w:ascii="Courier New" w:eastAsia="宋体" w:hAnsi="Courier New"/>
            <w:noProof/>
            <w:sz w:val="16"/>
          </w:rPr>
          <w:t>.</w:t>
        </w:r>
      </w:ins>
    </w:p>
    <w:p w14:paraId="61FD655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363D2B">
        <w:rPr>
          <w:rFonts w:ascii="Courier New" w:eastAsia="宋体" w:hAnsi="Courier New"/>
          <w:noProof/>
          <w:sz w:val="16"/>
          <w:lang w:val="en-US"/>
        </w:rPr>
        <w:t xml:space="preserve">      type: object</w:t>
      </w:r>
    </w:p>
    <w:p w14:paraId="51255DA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363D2B">
        <w:rPr>
          <w:rFonts w:ascii="Courier New" w:eastAsia="宋体" w:hAnsi="Courier New"/>
          <w:noProof/>
          <w:sz w:val="16"/>
          <w:lang w:val="en-US"/>
        </w:rPr>
        <w:t xml:space="preserve">      properties:</w:t>
      </w:r>
    </w:p>
    <w:p w14:paraId="218769A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resUri:</w:t>
      </w:r>
    </w:p>
    <w:p w14:paraId="62EBE64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'TS29571_CommonData.yaml#/components/schemas/Uri'</w:t>
      </w:r>
    </w:p>
    <w:p w14:paraId="0EEF2D9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trafficInfluData:</w:t>
      </w:r>
    </w:p>
    <w:p w14:paraId="08B5630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'#/components/schemas/TrafficInfluData'</w:t>
      </w:r>
    </w:p>
    <w:p w14:paraId="31A50DF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w:t>
      </w:r>
    </w:p>
    <w:p w14:paraId="2414767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resU</w:t>
      </w:r>
      <w:r w:rsidRPr="00363D2B">
        <w:rPr>
          <w:rFonts w:ascii="Courier New" w:eastAsia="宋体" w:hAnsi="Courier New" w:hint="eastAsia"/>
          <w:sz w:val="16"/>
          <w:lang w:eastAsia="zh-CN"/>
        </w:rPr>
        <w:t>ri</w:t>
      </w:r>
    </w:p>
    <w:p w14:paraId="4011C1F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363D2B">
        <w:rPr>
          <w:rFonts w:ascii="Courier New" w:eastAsia="宋体" w:hAnsi="Courier New"/>
          <w:noProof/>
          <w:sz w:val="16"/>
          <w:lang w:val="en-US"/>
        </w:rPr>
        <w:t xml:space="preserve">    PfdDataForAppExt:</w:t>
      </w:r>
    </w:p>
    <w:p w14:paraId="62AB1EE2" w14:textId="3374259F" w:rsidR="00201B30" w:rsidRPr="00D165C8" w:rsidRDefault="00201B30" w:rsidP="00201B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Huawei [AEM] 02-2021" w:date="2021-02-17T12:03:00Z"/>
          <w:rFonts w:ascii="Courier New" w:eastAsia="宋体" w:hAnsi="Courier New"/>
          <w:noProof/>
          <w:sz w:val="16"/>
        </w:rPr>
      </w:pPr>
      <w:ins w:id="87" w:author="Huawei [AEM] 02-2021" w:date="2021-02-17T12:03:00Z">
        <w:r>
          <w:rPr>
            <w:rFonts w:ascii="Courier New" w:eastAsia="宋体" w:hAnsi="Courier New"/>
            <w:noProof/>
            <w:sz w:val="16"/>
          </w:rPr>
          <w:t xml:space="preserve">      </w:t>
        </w:r>
        <w:r w:rsidRPr="00D165C8">
          <w:rPr>
            <w:rFonts w:ascii="Courier New" w:eastAsia="宋体" w:hAnsi="Courier New"/>
            <w:noProof/>
            <w:sz w:val="16"/>
          </w:rPr>
          <w:t xml:space="preserve">description: </w:t>
        </w:r>
        <w:r>
          <w:rPr>
            <w:rFonts w:ascii="Courier New" w:eastAsia="宋体" w:hAnsi="Courier New"/>
            <w:noProof/>
            <w:sz w:val="16"/>
          </w:rPr>
          <w:t xml:space="preserve">Represents </w:t>
        </w:r>
      </w:ins>
      <w:ins w:id="88" w:author="Huawei [AEM] 02-2021" w:date="2021-02-17T12:13:00Z">
        <w:r w:rsidR="00184392">
          <w:rPr>
            <w:rFonts w:ascii="Courier New" w:eastAsia="宋体" w:hAnsi="Courier New"/>
            <w:noProof/>
            <w:sz w:val="16"/>
          </w:rPr>
          <w:t>t</w:t>
        </w:r>
        <w:r w:rsidR="00184392" w:rsidRPr="00184392">
          <w:rPr>
            <w:rFonts w:ascii="Courier New" w:eastAsia="宋体" w:hAnsi="Courier New"/>
            <w:noProof/>
            <w:sz w:val="16"/>
          </w:rPr>
          <w:t>he PFDs and related data for the application</w:t>
        </w:r>
      </w:ins>
      <w:ins w:id="89" w:author="Huawei [AEM] 02-2021" w:date="2021-02-17T12:03:00Z">
        <w:r w:rsidRPr="00D165C8">
          <w:rPr>
            <w:rFonts w:ascii="Courier New" w:eastAsia="宋体" w:hAnsi="Courier New"/>
            <w:noProof/>
            <w:sz w:val="16"/>
          </w:rPr>
          <w:t>.</w:t>
        </w:r>
      </w:ins>
    </w:p>
    <w:p w14:paraId="044B21E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363D2B">
        <w:rPr>
          <w:rFonts w:ascii="Courier New" w:eastAsia="宋体" w:hAnsi="Courier New"/>
          <w:noProof/>
          <w:sz w:val="16"/>
          <w:lang w:val="en-US"/>
        </w:rPr>
        <w:t xml:space="preserve">      allOf:</w:t>
      </w:r>
    </w:p>
    <w:p w14:paraId="5160A0D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$ref: 'TS29551_Nnef_PFDmanagement.yaml#/components/schemas/PfdDataForApp'</w:t>
      </w:r>
    </w:p>
    <w:p w14:paraId="03063C1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363D2B">
        <w:rPr>
          <w:rFonts w:ascii="Courier New" w:eastAsia="宋体" w:hAnsi="Courier New"/>
          <w:noProof/>
          <w:sz w:val="16"/>
          <w:lang w:val="en-US"/>
        </w:rPr>
        <w:t xml:space="preserve">        - type: object</w:t>
      </w:r>
    </w:p>
    <w:p w14:paraId="213CAAE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363D2B">
        <w:rPr>
          <w:rFonts w:ascii="Courier New" w:eastAsia="宋体" w:hAnsi="Courier New"/>
          <w:noProof/>
          <w:sz w:val="16"/>
          <w:lang w:val="en-US"/>
        </w:rPr>
        <w:t xml:space="preserve">          properties:</w:t>
      </w:r>
    </w:p>
    <w:p w14:paraId="2F754A9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suppFeat:</w:t>
      </w:r>
    </w:p>
    <w:p w14:paraId="41BC730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363D2B">
        <w:rPr>
          <w:rFonts w:ascii="Courier New" w:eastAsia="宋体" w:hAnsi="Courier New"/>
          <w:noProof/>
          <w:sz w:val="16"/>
        </w:rPr>
        <w:t xml:space="preserve">              $ref: 'TS29571_CommonData.yaml#/components/schemas/SupportedFeatures'</w:t>
      </w:r>
    </w:p>
    <w:p w14:paraId="7596A9E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BdtPolicyData:</w:t>
      </w:r>
    </w:p>
    <w:p w14:paraId="59CCAE6C" w14:textId="156E6A63" w:rsidR="00201B30" w:rsidRPr="00D165C8" w:rsidRDefault="00201B30" w:rsidP="00201B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Huawei [AEM] 02-2021" w:date="2021-02-17T12:03:00Z"/>
          <w:rFonts w:ascii="Courier New" w:eastAsia="宋体" w:hAnsi="Courier New"/>
          <w:noProof/>
          <w:sz w:val="16"/>
        </w:rPr>
      </w:pPr>
      <w:ins w:id="91" w:author="Huawei [AEM] 02-2021" w:date="2021-02-17T12:03:00Z">
        <w:r>
          <w:rPr>
            <w:rFonts w:ascii="Courier New" w:eastAsia="宋体" w:hAnsi="Courier New"/>
            <w:noProof/>
            <w:sz w:val="16"/>
          </w:rPr>
          <w:t xml:space="preserve">      </w:t>
        </w:r>
        <w:r w:rsidRPr="00D165C8">
          <w:rPr>
            <w:rFonts w:ascii="Courier New" w:eastAsia="宋体" w:hAnsi="Courier New"/>
            <w:noProof/>
            <w:sz w:val="16"/>
          </w:rPr>
          <w:t xml:space="preserve">description: </w:t>
        </w:r>
        <w:r>
          <w:rPr>
            <w:rFonts w:ascii="Courier New" w:eastAsia="宋体" w:hAnsi="Courier New"/>
            <w:noProof/>
            <w:sz w:val="16"/>
          </w:rPr>
          <w:t xml:space="preserve">Represents </w:t>
        </w:r>
      </w:ins>
      <w:ins w:id="92" w:author="Huawei [AEM] 02-2021" w:date="2021-02-17T12:14:00Z">
        <w:r w:rsidR="00C11420" w:rsidRPr="00C11420">
          <w:rPr>
            <w:rFonts w:ascii="Courier New" w:eastAsia="宋体" w:hAnsi="Courier New"/>
            <w:noProof/>
            <w:sz w:val="16"/>
          </w:rPr>
          <w:t>applied BDT policy data</w:t>
        </w:r>
      </w:ins>
      <w:ins w:id="93" w:author="Huawei [AEM] 02-2021" w:date="2021-02-17T12:03:00Z">
        <w:r w:rsidRPr="00D165C8">
          <w:rPr>
            <w:rFonts w:ascii="Courier New" w:eastAsia="宋体" w:hAnsi="Courier New"/>
            <w:noProof/>
            <w:sz w:val="16"/>
          </w:rPr>
          <w:t>.</w:t>
        </w:r>
      </w:ins>
    </w:p>
    <w:p w14:paraId="3000667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object</w:t>
      </w:r>
    </w:p>
    <w:p w14:paraId="1A66FC5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properties:</w:t>
      </w:r>
    </w:p>
    <w:p w14:paraId="7BEBF9D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interGroupId:</w:t>
      </w:r>
    </w:p>
    <w:p w14:paraId="26DC6B3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'TS29571_CommonData.yaml#/components/schemas/GroupId'</w:t>
      </w:r>
    </w:p>
    <w:p w14:paraId="710A338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supi:</w:t>
      </w:r>
    </w:p>
    <w:p w14:paraId="2F66FF3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'TS29571_CommonData.yaml#/components/schemas/Supi'</w:t>
      </w:r>
    </w:p>
    <w:p w14:paraId="1D596D3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bdtRefId:</w:t>
      </w:r>
    </w:p>
    <w:p w14:paraId="0ABEE1F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lastRenderedPageBreak/>
        <w:t xml:space="preserve">          $ref: 'TS29122_CommonData.yaml#/components/schemas/BdtReferenceId'</w:t>
      </w:r>
    </w:p>
    <w:p w14:paraId="57EEBF0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dnn:</w:t>
      </w:r>
    </w:p>
    <w:p w14:paraId="7D235FA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'TS29571_CommonData.yaml#/components/schemas/Dnn'</w:t>
      </w:r>
    </w:p>
    <w:p w14:paraId="5118BFD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snssai:</w:t>
      </w:r>
    </w:p>
    <w:p w14:paraId="3D855E6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'TS29571_CommonData.yaml#/components/schemas/Snssai'</w:t>
      </w:r>
    </w:p>
    <w:p w14:paraId="4084269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resUri:</w:t>
      </w:r>
    </w:p>
    <w:p w14:paraId="28C9EC3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'TS29571_CommonData.yaml#/components/schemas/Uri'</w:t>
      </w:r>
    </w:p>
    <w:p w14:paraId="6576CC2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w:t>
      </w:r>
    </w:p>
    <w:p w14:paraId="1982981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cs="Courier New"/>
          <w:noProof/>
          <w:sz w:val="16"/>
          <w:szCs w:val="16"/>
          <w:lang w:val="en-US"/>
        </w:rPr>
        <w:t xml:space="preserve">       - </w:t>
      </w:r>
      <w:r w:rsidRPr="00363D2B">
        <w:rPr>
          <w:rFonts w:ascii="Courier New" w:eastAsia="宋体" w:hAnsi="Courier New"/>
          <w:sz w:val="16"/>
        </w:rPr>
        <w:t>bdtRefId</w:t>
      </w:r>
    </w:p>
    <w:p w14:paraId="4210518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BdtPolicyDataPatch:</w:t>
      </w:r>
    </w:p>
    <w:p w14:paraId="1C4C5BC6" w14:textId="5BCEBADA" w:rsidR="00201B30" w:rsidRPr="00D165C8" w:rsidRDefault="00201B30" w:rsidP="00201B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 w:author="Huawei [AEM] 02-2021" w:date="2021-02-17T12:03:00Z"/>
          <w:rFonts w:ascii="Courier New" w:eastAsia="宋体" w:hAnsi="Courier New"/>
          <w:noProof/>
          <w:sz w:val="16"/>
        </w:rPr>
      </w:pPr>
      <w:ins w:id="95" w:author="Huawei [AEM] 02-2021" w:date="2021-02-17T12:03:00Z">
        <w:r>
          <w:rPr>
            <w:rFonts w:ascii="Courier New" w:eastAsia="宋体" w:hAnsi="Courier New"/>
            <w:noProof/>
            <w:sz w:val="16"/>
          </w:rPr>
          <w:t xml:space="preserve">      </w:t>
        </w:r>
        <w:r w:rsidRPr="00D165C8">
          <w:rPr>
            <w:rFonts w:ascii="Courier New" w:eastAsia="宋体" w:hAnsi="Courier New"/>
            <w:noProof/>
            <w:sz w:val="16"/>
          </w:rPr>
          <w:t xml:space="preserve">description: </w:t>
        </w:r>
        <w:r>
          <w:rPr>
            <w:rFonts w:ascii="Courier New" w:eastAsia="宋体" w:hAnsi="Courier New"/>
            <w:noProof/>
            <w:sz w:val="16"/>
          </w:rPr>
          <w:t xml:space="preserve">Represents </w:t>
        </w:r>
      </w:ins>
      <w:ins w:id="96" w:author="Huawei [AEM] 02-2021" w:date="2021-02-17T12:14:00Z">
        <w:r w:rsidR="00C11420" w:rsidRPr="00C11420">
          <w:rPr>
            <w:rFonts w:ascii="Courier New" w:eastAsia="宋体" w:hAnsi="Courier New"/>
            <w:noProof/>
            <w:sz w:val="16"/>
          </w:rPr>
          <w:t>modification instructions to be performed on the applied BDT policy data</w:t>
        </w:r>
      </w:ins>
      <w:ins w:id="97" w:author="Huawei [AEM] 02-2021" w:date="2021-02-17T12:03:00Z">
        <w:r w:rsidRPr="00D165C8">
          <w:rPr>
            <w:rFonts w:ascii="Courier New" w:eastAsia="宋体" w:hAnsi="Courier New"/>
            <w:noProof/>
            <w:sz w:val="16"/>
          </w:rPr>
          <w:t>.</w:t>
        </w:r>
      </w:ins>
    </w:p>
    <w:p w14:paraId="0713F52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object</w:t>
      </w:r>
    </w:p>
    <w:p w14:paraId="23B13FA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properties:</w:t>
      </w:r>
    </w:p>
    <w:p w14:paraId="61E392A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bdtRefId:</w:t>
      </w:r>
    </w:p>
    <w:p w14:paraId="727DF83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'TS29122_CommonData.yaml#/components/schemas/BdtReferenceId'</w:t>
      </w:r>
    </w:p>
    <w:p w14:paraId="65A8573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w:t>
      </w:r>
    </w:p>
    <w:p w14:paraId="0627590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cs="Courier New"/>
          <w:noProof/>
          <w:sz w:val="16"/>
          <w:szCs w:val="16"/>
          <w:lang w:val="en-US"/>
        </w:rPr>
        <w:t xml:space="preserve">       - </w:t>
      </w:r>
      <w:r w:rsidRPr="00363D2B">
        <w:rPr>
          <w:rFonts w:ascii="Courier New" w:eastAsia="宋体" w:hAnsi="Courier New"/>
          <w:sz w:val="16"/>
        </w:rPr>
        <w:t>bdtRefId</w:t>
      </w:r>
    </w:p>
    <w:p w14:paraId="2E8E951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IptvConfigData:</w:t>
      </w:r>
    </w:p>
    <w:p w14:paraId="38697C0B" w14:textId="1C43935C" w:rsidR="00201B30" w:rsidRPr="00D165C8" w:rsidRDefault="00201B30" w:rsidP="00201B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 w:author="Huawei [AEM] 02-2021" w:date="2021-02-17T12:03:00Z"/>
          <w:rFonts w:ascii="Courier New" w:eastAsia="宋体" w:hAnsi="Courier New"/>
          <w:noProof/>
          <w:sz w:val="16"/>
        </w:rPr>
      </w:pPr>
      <w:ins w:id="99" w:author="Huawei [AEM] 02-2021" w:date="2021-02-17T12:03:00Z">
        <w:r>
          <w:rPr>
            <w:rFonts w:ascii="Courier New" w:eastAsia="宋体" w:hAnsi="Courier New"/>
            <w:noProof/>
            <w:sz w:val="16"/>
          </w:rPr>
          <w:t xml:space="preserve">      </w:t>
        </w:r>
        <w:r w:rsidRPr="00D165C8">
          <w:rPr>
            <w:rFonts w:ascii="Courier New" w:eastAsia="宋体" w:hAnsi="Courier New"/>
            <w:noProof/>
            <w:sz w:val="16"/>
          </w:rPr>
          <w:t xml:space="preserve">description: </w:t>
        </w:r>
        <w:r>
          <w:rPr>
            <w:rFonts w:ascii="Courier New" w:eastAsia="宋体" w:hAnsi="Courier New"/>
            <w:noProof/>
            <w:sz w:val="16"/>
          </w:rPr>
          <w:t xml:space="preserve">Represents </w:t>
        </w:r>
      </w:ins>
      <w:ins w:id="100" w:author="Huawei [AEM] 02-2021" w:date="2021-02-17T12:14:00Z">
        <w:r w:rsidR="00333173" w:rsidRPr="00333173">
          <w:rPr>
            <w:rFonts w:ascii="Courier New" w:eastAsia="宋体" w:hAnsi="Courier New"/>
            <w:noProof/>
            <w:sz w:val="16"/>
          </w:rPr>
          <w:t>IPTV configuration data information</w:t>
        </w:r>
      </w:ins>
      <w:ins w:id="101" w:author="Huawei [AEM] 02-2021" w:date="2021-02-17T12:03:00Z">
        <w:r w:rsidRPr="00D165C8">
          <w:rPr>
            <w:rFonts w:ascii="Courier New" w:eastAsia="宋体" w:hAnsi="Courier New"/>
            <w:noProof/>
            <w:sz w:val="16"/>
          </w:rPr>
          <w:t>.</w:t>
        </w:r>
      </w:ins>
    </w:p>
    <w:p w14:paraId="2EFB6F4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object</w:t>
      </w:r>
    </w:p>
    <w:p w14:paraId="7EE7AB6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properties:</w:t>
      </w:r>
    </w:p>
    <w:p w14:paraId="18A8C29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supi:</w:t>
      </w:r>
    </w:p>
    <w:p w14:paraId="1D3D67F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'TS29571_CommonData.yaml#/components/schemas/Supi'</w:t>
      </w:r>
    </w:p>
    <w:p w14:paraId="57CAD53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interGroupId:</w:t>
      </w:r>
    </w:p>
    <w:p w14:paraId="1B6247F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Identifies a group of users. </w:t>
      </w:r>
    </w:p>
    <w:p w14:paraId="246FB64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dnn:</w:t>
      </w:r>
    </w:p>
    <w:p w14:paraId="6CB0C30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'TS29571_CommonData.yaml#/components/schemas/Dnn'</w:t>
      </w:r>
    </w:p>
    <w:p w14:paraId="5437637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snssai:</w:t>
      </w:r>
    </w:p>
    <w:p w14:paraId="6BF0EB8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'TS29571_CommonData.yaml#/components/schemas/Snssai'</w:t>
      </w:r>
    </w:p>
    <w:p w14:paraId="1489A06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w:t>
      </w:r>
      <w:r w:rsidRPr="00363D2B">
        <w:rPr>
          <w:rFonts w:ascii="Courier New" w:eastAsia="宋体" w:hAnsi="Courier New"/>
          <w:noProof/>
          <w:sz w:val="16"/>
          <w:lang w:eastAsia="zh-CN"/>
        </w:rPr>
        <w:t>afAppId</w:t>
      </w:r>
      <w:r w:rsidRPr="00363D2B">
        <w:rPr>
          <w:rFonts w:ascii="Courier New" w:eastAsia="宋体" w:hAnsi="Courier New"/>
          <w:noProof/>
          <w:sz w:val="16"/>
        </w:rPr>
        <w:t>:</w:t>
      </w:r>
    </w:p>
    <w:p w14:paraId="7EDC103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type: string</w:t>
      </w:r>
    </w:p>
    <w:p w14:paraId="5B663A8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w:t>
      </w:r>
      <w:r w:rsidRPr="00363D2B">
        <w:rPr>
          <w:rFonts w:ascii="Courier New" w:eastAsia="宋体" w:hAnsi="Courier New"/>
          <w:noProof/>
          <w:sz w:val="16"/>
          <w:lang w:eastAsia="zh-CN"/>
        </w:rPr>
        <w:t>multiAccCtrls:</w:t>
      </w:r>
    </w:p>
    <w:p w14:paraId="7BDF803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w:t>
      </w:r>
      <w:r w:rsidRPr="00363D2B">
        <w:rPr>
          <w:rFonts w:ascii="Courier New" w:eastAsia="宋体" w:hAnsi="Courier New"/>
          <w:noProof/>
          <w:sz w:val="16"/>
        </w:rPr>
        <w:t>object</w:t>
      </w:r>
    </w:p>
    <w:p w14:paraId="48479D6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additionalProperties:</w:t>
      </w:r>
    </w:p>
    <w:p w14:paraId="7E6E01A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'TS29522_IPTVConfiguration.yaml#/components/schemas/MulticastAccessControl'</w:t>
      </w:r>
    </w:p>
    <w:p w14:paraId="5D418AC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minProperties: 1</w:t>
      </w:r>
    </w:p>
    <w:p w14:paraId="3676CA7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suppFeat:</w:t>
      </w:r>
    </w:p>
    <w:p w14:paraId="06430C7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'TS29571_CommonData.yaml#/components/schemas/SupportedFeatures'</w:t>
      </w:r>
    </w:p>
    <w:p w14:paraId="55419F5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resUri:</w:t>
      </w:r>
    </w:p>
    <w:p w14:paraId="5189FD2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'TS29571_CommonData.yaml#/components/schemas/Uri'</w:t>
      </w:r>
    </w:p>
    <w:p w14:paraId="35C2B93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w:t>
      </w:r>
    </w:p>
    <w:p w14:paraId="0A48FF6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afAppId</w:t>
      </w:r>
    </w:p>
    <w:p w14:paraId="2D79D1C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363D2B">
        <w:rPr>
          <w:rFonts w:ascii="Courier New" w:eastAsia="宋体" w:hAnsi="Courier New"/>
          <w:sz w:val="16"/>
        </w:rPr>
        <w:t xml:space="preserve">        - </w:t>
      </w:r>
      <w:r w:rsidRPr="00363D2B">
        <w:rPr>
          <w:rFonts w:ascii="Courier New" w:eastAsia="宋体" w:hAnsi="Courier New"/>
          <w:noProof/>
          <w:sz w:val="16"/>
          <w:lang w:eastAsia="zh-CN"/>
        </w:rPr>
        <w:t>multiAccCtrls</w:t>
      </w:r>
    </w:p>
    <w:p w14:paraId="3571993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oneOf:</w:t>
      </w:r>
    </w:p>
    <w:p w14:paraId="620F5EE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required: [interGroupId]</w:t>
      </w:r>
    </w:p>
    <w:p w14:paraId="02B84C7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required: [supi]</w:t>
      </w:r>
    </w:p>
    <w:p w14:paraId="735A197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ServiceParameterData:</w:t>
      </w:r>
    </w:p>
    <w:p w14:paraId="41C885EA" w14:textId="2650C4D6" w:rsidR="00201B30" w:rsidRPr="00D165C8" w:rsidRDefault="00201B30" w:rsidP="00201B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Huawei [AEM] 02-2021" w:date="2021-02-17T12:03:00Z"/>
          <w:rFonts w:ascii="Courier New" w:eastAsia="宋体" w:hAnsi="Courier New"/>
          <w:noProof/>
          <w:sz w:val="16"/>
        </w:rPr>
      </w:pPr>
      <w:ins w:id="103" w:author="Huawei [AEM] 02-2021" w:date="2021-02-17T12:03:00Z">
        <w:r>
          <w:rPr>
            <w:rFonts w:ascii="Courier New" w:eastAsia="宋体" w:hAnsi="Courier New"/>
            <w:noProof/>
            <w:sz w:val="16"/>
          </w:rPr>
          <w:t xml:space="preserve">      </w:t>
        </w:r>
        <w:r w:rsidRPr="00D165C8">
          <w:rPr>
            <w:rFonts w:ascii="Courier New" w:eastAsia="宋体" w:hAnsi="Courier New"/>
            <w:noProof/>
            <w:sz w:val="16"/>
          </w:rPr>
          <w:t xml:space="preserve">description: </w:t>
        </w:r>
        <w:r>
          <w:rPr>
            <w:rFonts w:ascii="Courier New" w:eastAsia="宋体" w:hAnsi="Courier New"/>
            <w:noProof/>
            <w:sz w:val="16"/>
          </w:rPr>
          <w:t xml:space="preserve">Represents </w:t>
        </w:r>
      </w:ins>
      <w:ins w:id="104" w:author="Huawei [AEM] 02-2021" w:date="2021-02-17T12:14:00Z">
        <w:r w:rsidR="00E20D00" w:rsidRPr="00E20D00">
          <w:rPr>
            <w:rFonts w:ascii="Courier New" w:eastAsia="宋体" w:hAnsi="Courier New"/>
            <w:noProof/>
            <w:sz w:val="16"/>
          </w:rPr>
          <w:t>the service parameter data</w:t>
        </w:r>
      </w:ins>
      <w:ins w:id="105" w:author="Huawei [AEM] 02-2021" w:date="2021-02-17T12:03:00Z">
        <w:r w:rsidRPr="00D165C8">
          <w:rPr>
            <w:rFonts w:ascii="Courier New" w:eastAsia="宋体" w:hAnsi="Courier New"/>
            <w:noProof/>
            <w:sz w:val="16"/>
          </w:rPr>
          <w:t>.</w:t>
        </w:r>
      </w:ins>
    </w:p>
    <w:p w14:paraId="628FD8D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object</w:t>
      </w:r>
    </w:p>
    <w:p w14:paraId="437E0B7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properties:</w:t>
      </w:r>
    </w:p>
    <w:p w14:paraId="558AB4E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appId:</w:t>
      </w:r>
    </w:p>
    <w:p w14:paraId="454A4E7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4EB0270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Identifies an application.</w:t>
      </w:r>
    </w:p>
    <w:p w14:paraId="56D7346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dnn:</w:t>
      </w:r>
    </w:p>
    <w:p w14:paraId="190237F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'TS29571_CommonData.yaml#/components/schemas/Dnn'</w:t>
      </w:r>
    </w:p>
    <w:p w14:paraId="052A1C2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snssai:</w:t>
      </w:r>
    </w:p>
    <w:p w14:paraId="3B86F60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'TS29571_CommonData.yaml#/components/schemas/Snssai'</w:t>
      </w:r>
    </w:p>
    <w:p w14:paraId="439A7AE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interGroupId:</w:t>
      </w:r>
    </w:p>
    <w:p w14:paraId="18691D5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'TS29571_CommonData.yaml#/components/schemas/GroupId'</w:t>
      </w:r>
    </w:p>
    <w:p w14:paraId="1397B2B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supi:</w:t>
      </w:r>
    </w:p>
    <w:p w14:paraId="3DB069C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'TS29571_CommonData.yaml#/components/schemas/Supi'</w:t>
      </w:r>
    </w:p>
    <w:p w14:paraId="33D6D9D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ueIpv4:</w:t>
      </w:r>
    </w:p>
    <w:p w14:paraId="546F480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$ref: 'TS29122_CommonData.yaml#/components/schemas/Ipv4Addr'</w:t>
      </w:r>
    </w:p>
    <w:p w14:paraId="4C2AD5E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ueIpv6:</w:t>
      </w:r>
    </w:p>
    <w:p w14:paraId="225C38C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$ref: 'TS29122_CommonData.yaml#/components/schemas/Ipv6Addr'</w:t>
      </w:r>
    </w:p>
    <w:p w14:paraId="46FB504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ueMac:</w:t>
      </w:r>
    </w:p>
    <w:p w14:paraId="3242DAA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$ref: 'TS29571_CommonData.yaml#/components/schemas/</w:t>
      </w:r>
      <w:r w:rsidRPr="00363D2B">
        <w:rPr>
          <w:rFonts w:ascii="Courier New" w:eastAsia="宋体" w:hAnsi="Courier New"/>
          <w:noProof/>
          <w:sz w:val="16"/>
          <w:lang w:eastAsia="zh-CN"/>
        </w:rPr>
        <w:t>M</w:t>
      </w:r>
      <w:r w:rsidRPr="00363D2B">
        <w:rPr>
          <w:rFonts w:ascii="Courier New" w:eastAsia="宋体" w:hAnsi="Courier New" w:hint="eastAsia"/>
          <w:noProof/>
          <w:sz w:val="16"/>
          <w:lang w:eastAsia="zh-CN"/>
        </w:rPr>
        <w:t>acAddr</w:t>
      </w:r>
      <w:r w:rsidRPr="00363D2B">
        <w:rPr>
          <w:rFonts w:ascii="Courier New" w:eastAsia="宋体" w:hAnsi="Courier New"/>
          <w:noProof/>
          <w:sz w:val="16"/>
          <w:lang w:eastAsia="zh-CN"/>
        </w:rPr>
        <w:t>48</w:t>
      </w:r>
      <w:r w:rsidRPr="00363D2B">
        <w:rPr>
          <w:rFonts w:ascii="Courier New" w:eastAsia="宋体" w:hAnsi="Courier New"/>
          <w:noProof/>
          <w:sz w:val="16"/>
        </w:rPr>
        <w:t>'</w:t>
      </w:r>
    </w:p>
    <w:p w14:paraId="49CA267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w:t>
      </w:r>
      <w:r w:rsidRPr="00363D2B">
        <w:rPr>
          <w:rFonts w:ascii="Courier New" w:eastAsia="宋体" w:hAnsi="Courier New" w:hint="eastAsia"/>
          <w:noProof/>
          <w:sz w:val="16"/>
          <w:lang w:eastAsia="zh-CN"/>
        </w:rPr>
        <w:t>anyU</w:t>
      </w:r>
      <w:r w:rsidRPr="00363D2B">
        <w:rPr>
          <w:rFonts w:ascii="Courier New" w:eastAsia="宋体" w:hAnsi="Courier New"/>
          <w:noProof/>
          <w:sz w:val="16"/>
          <w:lang w:eastAsia="zh-CN"/>
        </w:rPr>
        <w:t>e</w:t>
      </w:r>
      <w:r w:rsidRPr="00363D2B">
        <w:rPr>
          <w:rFonts w:ascii="Courier New" w:eastAsia="宋体" w:hAnsi="Courier New" w:hint="eastAsia"/>
          <w:noProof/>
          <w:sz w:val="16"/>
          <w:lang w:eastAsia="zh-CN"/>
        </w:rPr>
        <w:t>I</w:t>
      </w:r>
      <w:r w:rsidRPr="00363D2B">
        <w:rPr>
          <w:rFonts w:ascii="Courier New" w:eastAsia="宋体" w:hAnsi="Courier New"/>
          <w:noProof/>
          <w:sz w:val="16"/>
          <w:lang w:eastAsia="zh-CN"/>
        </w:rPr>
        <w:t>nd</w:t>
      </w:r>
      <w:r w:rsidRPr="00363D2B">
        <w:rPr>
          <w:rFonts w:ascii="Courier New" w:eastAsia="宋体" w:hAnsi="Courier New"/>
          <w:sz w:val="16"/>
        </w:rPr>
        <w:t>:</w:t>
      </w:r>
    </w:p>
    <w:p w14:paraId="6B332E4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sz w:val="16"/>
        </w:rPr>
        <w:t xml:space="preserve">          type: boolean</w:t>
      </w:r>
    </w:p>
    <w:p w14:paraId="25831B5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paramOverPc5:</w:t>
      </w:r>
    </w:p>
    <w:p w14:paraId="31BD498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$ref: '</w:t>
      </w:r>
      <w:r w:rsidRPr="00363D2B">
        <w:rPr>
          <w:rFonts w:ascii="Courier New" w:eastAsia="宋体" w:hAnsi="Courier New"/>
          <w:sz w:val="16"/>
        </w:rPr>
        <w:t>TS29522_ServiceParameter.yaml</w:t>
      </w:r>
      <w:r w:rsidRPr="00363D2B">
        <w:rPr>
          <w:rFonts w:ascii="Courier New" w:eastAsia="宋体" w:hAnsi="Courier New"/>
          <w:noProof/>
          <w:sz w:val="16"/>
        </w:rPr>
        <w:t>#/components/schemas/ParameterOverPc5'</w:t>
      </w:r>
    </w:p>
    <w:p w14:paraId="45B98C5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paramOverUu:</w:t>
      </w:r>
    </w:p>
    <w:p w14:paraId="7A4AB5F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noProof/>
          <w:sz w:val="16"/>
        </w:rPr>
        <w:t xml:space="preserve">          $ref: </w:t>
      </w:r>
      <w:r w:rsidRPr="00363D2B">
        <w:rPr>
          <w:rFonts w:ascii="Courier New" w:eastAsia="宋体" w:hAnsi="Courier New" w:cs="Courier New"/>
          <w:noProof/>
          <w:sz w:val="16"/>
          <w:szCs w:val="16"/>
          <w:lang w:val="en-US"/>
        </w:rPr>
        <w:t>'</w:t>
      </w:r>
      <w:r w:rsidRPr="00363D2B">
        <w:rPr>
          <w:rFonts w:ascii="Courier New" w:eastAsia="宋体" w:hAnsi="Courier New"/>
          <w:sz w:val="16"/>
        </w:rPr>
        <w:t>TS29522_ServiceParameter.yaml</w:t>
      </w:r>
      <w:r w:rsidRPr="00363D2B">
        <w:rPr>
          <w:rFonts w:ascii="Courier New" w:eastAsia="宋体" w:hAnsi="Courier New" w:cs="Courier New"/>
          <w:noProof/>
          <w:sz w:val="16"/>
          <w:szCs w:val="16"/>
          <w:lang w:val="en-US"/>
        </w:rPr>
        <w:t>#/components/schemas/ParameterOverUu'</w:t>
      </w:r>
    </w:p>
    <w:p w14:paraId="1F33609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suppFeat:</w:t>
      </w:r>
    </w:p>
    <w:p w14:paraId="110DE3A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'TS29571_CommonData.yaml#/components/schemas/SupportedFeatures'</w:t>
      </w:r>
    </w:p>
    <w:p w14:paraId="5CE3C3E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resUri:</w:t>
      </w:r>
    </w:p>
    <w:p w14:paraId="28E04CC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sz w:val="16"/>
        </w:rPr>
        <w:t xml:space="preserve">          $ref: 'TS29571_CommonData.yaml#/components/schemas/Uri'</w:t>
      </w:r>
    </w:p>
    <w:p w14:paraId="3FEDC3B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lastRenderedPageBreak/>
        <w:t xml:space="preserve">    ApplicationDataSubs:</w:t>
      </w:r>
    </w:p>
    <w:p w14:paraId="1F7AD68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Identifies a subscription to application data change notification.</w:t>
      </w:r>
    </w:p>
    <w:p w14:paraId="468564C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object</w:t>
      </w:r>
    </w:p>
    <w:p w14:paraId="06779DF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properties:</w:t>
      </w:r>
    </w:p>
    <w:p w14:paraId="35F4537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notificationUri:</w:t>
      </w:r>
    </w:p>
    <w:p w14:paraId="7931E4C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'TS29571_CommonData.yaml#/components/schemas/Uri'</w:t>
      </w:r>
    </w:p>
    <w:p w14:paraId="0A2362A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dataFilters:</w:t>
      </w:r>
    </w:p>
    <w:p w14:paraId="0A8C033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38646CC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7FAE350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'#/components/schemas/DataFilter'</w:t>
      </w:r>
    </w:p>
    <w:p w14:paraId="59346D5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4B534D6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expiry:</w:t>
      </w:r>
    </w:p>
    <w:p w14:paraId="55CCC44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'TS29571_CommonData.yaml#/components/schemas/DateTime'</w:t>
      </w:r>
    </w:p>
    <w:p w14:paraId="2B93A90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supportedFeatures:</w:t>
      </w:r>
    </w:p>
    <w:p w14:paraId="5AC8FA7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'TS29571_CommonData.yaml#/components/schemas/SupportedFeatures'</w:t>
      </w:r>
    </w:p>
    <w:p w14:paraId="6B3E720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w:t>
      </w:r>
    </w:p>
    <w:p w14:paraId="55A9C14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notificationUri</w:t>
      </w:r>
    </w:p>
    <w:p w14:paraId="6C696E8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ApplicationDataChangeNotif:</w:t>
      </w:r>
    </w:p>
    <w:p w14:paraId="23C21CC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Contains changed application data for which notification was requested.</w:t>
      </w:r>
    </w:p>
    <w:p w14:paraId="68D7530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object</w:t>
      </w:r>
    </w:p>
    <w:p w14:paraId="27988DE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properties:</w:t>
      </w:r>
    </w:p>
    <w:p w14:paraId="2289B64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iptvConfigData:</w:t>
      </w:r>
    </w:p>
    <w:p w14:paraId="1821D0C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'#/components/schemas/IptvConfigData'</w:t>
      </w:r>
    </w:p>
    <w:p w14:paraId="6454259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pfdData:</w:t>
      </w:r>
    </w:p>
    <w:p w14:paraId="0B33A30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'TS29551_Nnef_PFDmanagement.yaml#/components/schemas/PfdChangeNotification'</w:t>
      </w:r>
    </w:p>
    <w:p w14:paraId="5702C0E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bdtPolicyData:</w:t>
      </w:r>
    </w:p>
    <w:p w14:paraId="1FAE301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'#/components/schemas/BdtPolicyData'</w:t>
      </w:r>
    </w:p>
    <w:p w14:paraId="7877863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resUri:</w:t>
      </w:r>
    </w:p>
    <w:p w14:paraId="1C65F8F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'TS29571_CommonData.yaml#/components/schemas/Uri'</w:t>
      </w:r>
    </w:p>
    <w:p w14:paraId="0F0C690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serParamData:</w:t>
      </w:r>
    </w:p>
    <w:p w14:paraId="6A25265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'#/components/schemas/ServiceParameterData'</w:t>
      </w:r>
    </w:p>
    <w:p w14:paraId="2E3C2BA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w:t>
      </w:r>
    </w:p>
    <w:p w14:paraId="55625B1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resUri</w:t>
      </w:r>
    </w:p>
    <w:p w14:paraId="394C48A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DataFilter:</w:t>
      </w:r>
    </w:p>
    <w:p w14:paraId="3E8C38B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Identifies a data filter.</w:t>
      </w:r>
    </w:p>
    <w:p w14:paraId="246781B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object</w:t>
      </w:r>
    </w:p>
    <w:p w14:paraId="31E92CA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properties:</w:t>
      </w:r>
    </w:p>
    <w:p w14:paraId="5962688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dataInd:</w:t>
      </w:r>
    </w:p>
    <w:p w14:paraId="2F50811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'#/components/schemas/DataInd'</w:t>
      </w:r>
    </w:p>
    <w:p w14:paraId="3E755A3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dnns:</w:t>
      </w:r>
    </w:p>
    <w:p w14:paraId="3712204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4D6C53A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4FD0FE2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'TS29571_CommonData.yaml#/components/schemas/Dnn'</w:t>
      </w:r>
    </w:p>
    <w:p w14:paraId="1FB441D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614EBD1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snssais:</w:t>
      </w:r>
    </w:p>
    <w:p w14:paraId="24B9932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7E4EC03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2E30ECA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'TS29571_CommonData.yaml#/components/schemas/Snssai'</w:t>
      </w:r>
    </w:p>
    <w:p w14:paraId="25F3811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09ABE83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internalGroupIds:</w:t>
      </w:r>
    </w:p>
    <w:p w14:paraId="22F904F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46402FE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277B79C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'TS29571_CommonData.yaml#/components/schemas/GroupId'</w:t>
      </w:r>
    </w:p>
    <w:p w14:paraId="46FBA99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3FA6386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supis:</w:t>
      </w:r>
    </w:p>
    <w:p w14:paraId="66CEE83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2AAF582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23D69A2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'TS29571_CommonData.yaml#/components/schemas/Supi'</w:t>
      </w:r>
    </w:p>
    <w:p w14:paraId="7AE4A1E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3024360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appIds:</w:t>
      </w:r>
    </w:p>
    <w:p w14:paraId="783937A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4618F9B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473047E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'TS29571_CommonData.yaml#/components/schemas/ApplicationId'</w:t>
      </w:r>
    </w:p>
    <w:p w14:paraId="224451A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31FC2AA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ueIpv4s:</w:t>
      </w:r>
    </w:p>
    <w:p w14:paraId="31FC7BF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3E2BA66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2B9B1C0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'TS29571_CommonData.yaml#/components/schemas/Ipv4Addr'</w:t>
      </w:r>
    </w:p>
    <w:p w14:paraId="788E056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7B719B8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ueIpv6s:</w:t>
      </w:r>
    </w:p>
    <w:p w14:paraId="5069625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75EE6FA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573E67E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'TS29571_CommonData.yaml#/components/schemas/Ipv6Addr'</w:t>
      </w:r>
    </w:p>
    <w:p w14:paraId="102419A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53F8D94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ueMacs:</w:t>
      </w:r>
    </w:p>
    <w:p w14:paraId="0CB39EA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61DA592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109B7AB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'TS29571_CommonData.yaml#/components/schemas/MacAddr48'</w:t>
      </w:r>
    </w:p>
    <w:p w14:paraId="37BEE1B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lastRenderedPageBreak/>
        <w:t xml:space="preserve">          minItems: 1</w:t>
      </w:r>
    </w:p>
    <w:p w14:paraId="30E62EA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w:t>
      </w:r>
    </w:p>
    <w:p w14:paraId="0997A7B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dataInd</w:t>
      </w:r>
    </w:p>
    <w:p w14:paraId="1A09C71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DataInd:</w:t>
      </w:r>
    </w:p>
    <w:p w14:paraId="0426716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anyOf:</w:t>
      </w:r>
    </w:p>
    <w:p w14:paraId="51D945E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type: string</w:t>
      </w:r>
    </w:p>
    <w:p w14:paraId="175C4FD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enum:</w:t>
      </w:r>
    </w:p>
    <w:p w14:paraId="4B6FD48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PFD</w:t>
      </w:r>
    </w:p>
    <w:p w14:paraId="1C392EB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IPTV</w:t>
      </w:r>
    </w:p>
    <w:p w14:paraId="58C0E22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BDT</w:t>
      </w:r>
    </w:p>
    <w:p w14:paraId="7AB04E8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SVC_PARAM</w:t>
      </w:r>
    </w:p>
    <w:p w14:paraId="58C0730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type: string</w:t>
      </w:r>
    </w:p>
    <w:p w14:paraId="6A095DA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&gt;</w:t>
      </w:r>
    </w:p>
    <w:p w14:paraId="045AE3E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This string provides forward-compatibility with future</w:t>
      </w:r>
    </w:p>
    <w:p w14:paraId="2DE4ED2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extensions to the enumeration but is not used to encode</w:t>
      </w:r>
    </w:p>
    <w:p w14:paraId="426AD6C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 defined in the present version of this API.</w:t>
      </w:r>
    </w:p>
    <w:p w14:paraId="17BE291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&gt;</w:t>
      </w:r>
    </w:p>
    <w:p w14:paraId="753B5C4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Possible values are</w:t>
      </w:r>
    </w:p>
    <w:p w14:paraId="014FF27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PFD</w:t>
      </w:r>
    </w:p>
    <w:p w14:paraId="7315EE5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IPTV</w:t>
      </w:r>
    </w:p>
    <w:p w14:paraId="2B65460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BDT</w:t>
      </w:r>
    </w:p>
    <w:p w14:paraId="673CC91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SVC_PARAM</w:t>
      </w:r>
    </w:p>
    <w:p w14:paraId="21FC7BC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E25997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4C3B7267" w14:textId="77777777" w:rsidR="00363D2B" w:rsidRPr="00D165C8" w:rsidRDefault="00363D2B" w:rsidP="00363D2B">
      <w:pPr>
        <w:rPr>
          <w:rFonts w:eastAsia="宋体"/>
        </w:rPr>
      </w:pPr>
      <w:bookmarkStart w:id="106" w:name="_Toc28012876"/>
      <w:bookmarkStart w:id="107" w:name="_Toc36039165"/>
      <w:bookmarkStart w:id="108" w:name="_Toc44688581"/>
      <w:bookmarkStart w:id="109" w:name="_Toc45133997"/>
      <w:bookmarkStart w:id="110" w:name="_Toc49931677"/>
      <w:bookmarkStart w:id="111" w:name="_Toc51762935"/>
      <w:bookmarkStart w:id="112" w:name="_Toc58848571"/>
      <w:bookmarkStart w:id="113" w:name="_Toc59017609"/>
    </w:p>
    <w:p w14:paraId="1FA0BE0D" w14:textId="77777777" w:rsidR="00363D2B" w:rsidRPr="00FD3BBA" w:rsidRDefault="00363D2B" w:rsidP="00363D2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37D8D6D" w14:textId="77777777" w:rsidR="00363D2B" w:rsidRPr="00363D2B" w:rsidRDefault="00363D2B" w:rsidP="00363D2B">
      <w:pPr>
        <w:keepNext/>
        <w:keepLines/>
        <w:pBdr>
          <w:top w:val="single" w:sz="12" w:space="3" w:color="auto"/>
        </w:pBdr>
        <w:spacing w:before="240"/>
        <w:ind w:left="1134" w:hanging="1134"/>
        <w:outlineLvl w:val="0"/>
        <w:rPr>
          <w:rFonts w:ascii="Arial" w:eastAsia="宋体" w:hAnsi="Arial"/>
          <w:sz w:val="36"/>
        </w:rPr>
      </w:pPr>
      <w:r w:rsidRPr="00363D2B">
        <w:rPr>
          <w:rFonts w:ascii="Arial" w:eastAsia="宋体" w:hAnsi="Arial"/>
          <w:sz w:val="36"/>
        </w:rPr>
        <w:t>A.4</w:t>
      </w:r>
      <w:r w:rsidRPr="00363D2B">
        <w:rPr>
          <w:rFonts w:ascii="Arial" w:eastAsia="宋体" w:hAnsi="Arial"/>
          <w:sz w:val="36"/>
        </w:rPr>
        <w:tab/>
      </w:r>
      <w:r w:rsidRPr="00363D2B">
        <w:rPr>
          <w:rFonts w:ascii="Arial" w:hAnsi="Arial"/>
          <w:sz w:val="36"/>
        </w:rPr>
        <w:t>Nudr_DataRepository</w:t>
      </w:r>
      <w:r w:rsidRPr="00363D2B">
        <w:rPr>
          <w:rFonts w:ascii="Arial" w:eastAsia="宋体" w:hAnsi="Arial"/>
          <w:sz w:val="36"/>
        </w:rPr>
        <w:t xml:space="preserve"> API for Exposure Data</w:t>
      </w:r>
      <w:bookmarkEnd w:id="106"/>
      <w:bookmarkEnd w:id="107"/>
      <w:bookmarkEnd w:id="108"/>
      <w:bookmarkEnd w:id="109"/>
      <w:bookmarkEnd w:id="110"/>
      <w:bookmarkEnd w:id="111"/>
      <w:bookmarkEnd w:id="112"/>
      <w:bookmarkEnd w:id="113"/>
    </w:p>
    <w:p w14:paraId="72A759BF" w14:textId="77777777" w:rsidR="00363D2B" w:rsidRPr="00363D2B" w:rsidRDefault="00363D2B" w:rsidP="00363D2B">
      <w:pPr>
        <w:rPr>
          <w:rFonts w:eastAsia="宋体"/>
          <w:lang w:eastAsia="zh-CN"/>
        </w:rPr>
      </w:pPr>
      <w:r w:rsidRPr="00363D2B">
        <w:rPr>
          <w:rFonts w:eastAsia="宋体"/>
        </w:rPr>
        <w:t>For the purpose of referencing entities defined in the Open API file defined in this Annex, it shall be assumed that this Open API file is contained in a physical file termed "TS29519_Exposure_Data.yaml".</w:t>
      </w:r>
    </w:p>
    <w:p w14:paraId="192AFBB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openapi: 3.0.0</w:t>
      </w:r>
    </w:p>
    <w:p w14:paraId="21072A6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info:</w:t>
      </w:r>
    </w:p>
    <w:p w14:paraId="2AF21DC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version: '-'</w:t>
      </w:r>
    </w:p>
    <w:p w14:paraId="256D919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title: Unified Data Repository Service API file for structured data for exposure</w:t>
      </w:r>
    </w:p>
    <w:p w14:paraId="77774B6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w:t>
      </w:r>
      <w:r w:rsidRPr="00363D2B">
        <w:rPr>
          <w:rFonts w:ascii="Courier New" w:eastAsia="宋体" w:hAnsi="Courier New"/>
          <w:noProof/>
          <w:sz w:val="16"/>
        </w:rPr>
        <w:t>|</w:t>
      </w:r>
    </w:p>
    <w:p w14:paraId="3695CBA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noProof/>
          <w:sz w:val="16"/>
        </w:rPr>
        <w:t xml:space="preserve">    </w:t>
      </w:r>
      <w:r w:rsidRPr="00363D2B">
        <w:rPr>
          <w:rFonts w:ascii="Courier New" w:eastAsia="宋体" w:hAnsi="Courier New"/>
          <w:sz w:val="16"/>
        </w:rPr>
        <w:t>The API version is defined in 3GPP TS 29.504</w:t>
      </w:r>
    </w:p>
    <w:p w14:paraId="2BB26F8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2020, 3GPP Organizational Partners (ARIB, ATIS, CCSA, ETSI, TSDSI, TTA, TTC).</w:t>
      </w:r>
    </w:p>
    <w:p w14:paraId="776E62A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All rights reserved.</w:t>
      </w:r>
    </w:p>
    <w:p w14:paraId="60CC09E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externalDocs:</w:t>
      </w:r>
    </w:p>
    <w:p w14:paraId="0EA5677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3GPP TS 29.519 V17.0.0; 5G System; Usage of the Unified Data Repository Service for Policy Data, Application Data and Structured Data for Exposure.</w:t>
      </w:r>
    </w:p>
    <w:p w14:paraId="7A7E498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url: 'http://www.3gpp.org/ftp/Specs/archive/29_series/29.519/'</w:t>
      </w:r>
    </w:p>
    <w:p w14:paraId="59D83E2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57D4295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paths:</w:t>
      </w:r>
    </w:p>
    <w:p w14:paraId="0143C98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/exposure-data/{ueId}/access-and-mobility-data:</w:t>
      </w:r>
    </w:p>
    <w:p w14:paraId="2096F35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put:</w:t>
      </w:r>
    </w:p>
    <w:p w14:paraId="5A03473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summary: Creates and updates the access and mobility exposure data for a UE</w:t>
      </w:r>
    </w:p>
    <w:p w14:paraId="4AD1290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operationId: CreateOrReplaceAccessAndMobilityData</w:t>
      </w:r>
    </w:p>
    <w:p w14:paraId="551F80F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tags:</w:t>
      </w:r>
    </w:p>
    <w:p w14:paraId="34A3E0B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AccessAndMobilityData</w:t>
      </w:r>
    </w:p>
    <w:p w14:paraId="0DEFD96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security:</w:t>
      </w:r>
    </w:p>
    <w:p w14:paraId="4573AB2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p>
    <w:p w14:paraId="017A624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4F19B0A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279A2B7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6081654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5F16CC0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nudr-dr:exposure-data</w:t>
      </w:r>
    </w:p>
    <w:p w14:paraId="089DF8B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parameters:</w:t>
      </w:r>
    </w:p>
    <w:p w14:paraId="2F5B6BF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ueId</w:t>
      </w:r>
    </w:p>
    <w:p w14:paraId="614969E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path</w:t>
      </w:r>
    </w:p>
    <w:p w14:paraId="58716D5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UE id</w:t>
      </w:r>
    </w:p>
    <w:p w14:paraId="127D281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66786AC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34A60FE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'TS29571_CommonData.yaml#/components/schemas/VarUeId'</w:t>
      </w:r>
    </w:p>
    <w:p w14:paraId="61BC7A5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requestBody:</w:t>
      </w:r>
    </w:p>
    <w:p w14:paraId="16AF282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58A3A53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1905713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00D6179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3053BAF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'#/components/schemas/AccessAndMobilityData'</w:t>
      </w:r>
    </w:p>
    <w:p w14:paraId="1737AD8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w:t>
      </w:r>
    </w:p>
    <w:p w14:paraId="4E08202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lastRenderedPageBreak/>
        <w:t xml:space="preserve">        '201':</w:t>
      </w:r>
    </w:p>
    <w:p w14:paraId="28C6DBD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Upon success, a response body is returned containing a representation of the access and mobility data</w:t>
      </w:r>
    </w:p>
    <w:p w14:paraId="6FEC8A8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608BBC4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6BC1E7A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08E0A39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'#/components/schemas/AccessAndMobilityData'</w:t>
      </w:r>
    </w:p>
    <w:p w14:paraId="2CEFF0F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headers:</w:t>
      </w:r>
    </w:p>
    <w:p w14:paraId="0BFC97F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Location:</w:t>
      </w:r>
    </w:p>
    <w:p w14:paraId="745E9CD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'Contains the URI of the newly created resource'</w:t>
      </w:r>
    </w:p>
    <w:p w14:paraId="6CB3FA8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4FA035F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5042FB8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34B7553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'400':</w:t>
      </w:r>
    </w:p>
    <w:p w14:paraId="784DC2A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5A32458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'401':</w:t>
      </w:r>
    </w:p>
    <w:p w14:paraId="55A3493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743C29F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43225C3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18389D7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4EFCF4B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59458D5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'411':</w:t>
      </w:r>
    </w:p>
    <w:p w14:paraId="5C4D040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'TS29571_CommonData.yaml#/components/responses/411'</w:t>
      </w:r>
    </w:p>
    <w:p w14:paraId="11A1235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'413':</w:t>
      </w:r>
    </w:p>
    <w:p w14:paraId="6DD5986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'TS29571_CommonData.yaml#/components/responses/413'</w:t>
      </w:r>
    </w:p>
    <w:p w14:paraId="36453C9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'415':</w:t>
      </w:r>
    </w:p>
    <w:p w14:paraId="1931CF6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'TS29571_CommonData.yaml#/components/responses/415'</w:t>
      </w:r>
    </w:p>
    <w:p w14:paraId="26EEBA3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2F6AF6B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3586EA4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13D6509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1FDE0CB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249B99B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00658A6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527C5C3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07EAF4B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get:</w:t>
      </w:r>
    </w:p>
    <w:p w14:paraId="5BBBCC7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summary: Retrieves the access and mobility exposure data for a UE</w:t>
      </w:r>
    </w:p>
    <w:p w14:paraId="4E9F572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operationId: QueryAccessAndMobilityData</w:t>
      </w:r>
    </w:p>
    <w:p w14:paraId="51DF6B4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tags:</w:t>
      </w:r>
    </w:p>
    <w:p w14:paraId="0323632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AccessAndMobilityData</w:t>
      </w:r>
    </w:p>
    <w:p w14:paraId="7F9F994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security:</w:t>
      </w:r>
    </w:p>
    <w:p w14:paraId="28C7DE9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p>
    <w:p w14:paraId="16B1F37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43D6A63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1CB3D22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39927FF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4443A6A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nudr-dr:exposure-data</w:t>
      </w:r>
    </w:p>
    <w:p w14:paraId="725D4DE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parameters:</w:t>
      </w:r>
    </w:p>
    <w:p w14:paraId="00826CB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ueId</w:t>
      </w:r>
    </w:p>
    <w:p w14:paraId="26915B3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path</w:t>
      </w:r>
    </w:p>
    <w:p w14:paraId="3164D8F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UE id</w:t>
      </w:r>
    </w:p>
    <w:p w14:paraId="04E489D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4E88898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6710093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'TS29571_CommonData.yaml#/components/schemas/VarUeId'</w:t>
      </w:r>
    </w:p>
    <w:p w14:paraId="6D3F7CE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supp-feat</w:t>
      </w:r>
    </w:p>
    <w:p w14:paraId="37A824B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query</w:t>
      </w:r>
    </w:p>
    <w:p w14:paraId="4894E56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Supported Features</w:t>
      </w:r>
    </w:p>
    <w:p w14:paraId="1332973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false</w:t>
      </w:r>
    </w:p>
    <w:p w14:paraId="16DFBBD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203552E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'TS29571_CommonData.yaml#/components/schemas/SupportedFeatures'</w:t>
      </w:r>
    </w:p>
    <w:p w14:paraId="38B9A20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w:t>
      </w:r>
    </w:p>
    <w:p w14:paraId="448914D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'200':</w:t>
      </w:r>
    </w:p>
    <w:p w14:paraId="59F2894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The response body contains the access and mobility data</w:t>
      </w:r>
    </w:p>
    <w:p w14:paraId="488A241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76976D6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2A4C191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446ACB0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'#/components/schemas/AccessAndMobilityData'</w:t>
      </w:r>
    </w:p>
    <w:p w14:paraId="4FFC100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'400':</w:t>
      </w:r>
    </w:p>
    <w:p w14:paraId="13FEDA3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33075B3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'401':</w:t>
      </w:r>
    </w:p>
    <w:p w14:paraId="3C43D70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119DE7C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71D1F09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1E07EA9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30C0320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584BD15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'406':</w:t>
      </w:r>
    </w:p>
    <w:p w14:paraId="6FABDE0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'TS29571_CommonData.yaml#/components/responses/406'</w:t>
      </w:r>
    </w:p>
    <w:p w14:paraId="2F71E5C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'414':</w:t>
      </w:r>
    </w:p>
    <w:p w14:paraId="3F88A2F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lastRenderedPageBreak/>
        <w:t xml:space="preserve">          $ref: 'TS29571_CommonData.yaml#/components/responses/414'</w:t>
      </w:r>
    </w:p>
    <w:p w14:paraId="77E1976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24794B6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5C4EFFF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5DBF8EF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18DD3FF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7AEC18E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4E847A3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4B5236A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2C084D6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delete:</w:t>
      </w:r>
    </w:p>
    <w:p w14:paraId="558D8DD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summary: Deletes the access and mobility exposure data for a UE</w:t>
      </w:r>
    </w:p>
    <w:p w14:paraId="3286E71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operationId: DeleteAccessAndMobilityData</w:t>
      </w:r>
    </w:p>
    <w:p w14:paraId="7C5B43F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tags:</w:t>
      </w:r>
    </w:p>
    <w:p w14:paraId="544BAEA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AccessAndMobilityData</w:t>
      </w:r>
    </w:p>
    <w:p w14:paraId="7677240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security:</w:t>
      </w:r>
    </w:p>
    <w:p w14:paraId="53AE6D6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p>
    <w:p w14:paraId="65A7ACE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6CA12BB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7E176A8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635F269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545875C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nudr-dr:exposure-data</w:t>
      </w:r>
    </w:p>
    <w:p w14:paraId="60AC187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parameters:</w:t>
      </w:r>
    </w:p>
    <w:p w14:paraId="45340CD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ueId</w:t>
      </w:r>
    </w:p>
    <w:p w14:paraId="78DC512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path</w:t>
      </w:r>
    </w:p>
    <w:p w14:paraId="3721BA2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UE id</w:t>
      </w:r>
    </w:p>
    <w:p w14:paraId="23EF4F8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2ECB7E7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4FC01F9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'TS29571_CommonData.yaml#/components/schemas/VarUeId'</w:t>
      </w:r>
    </w:p>
    <w:p w14:paraId="18895ED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  </w:t>
      </w:r>
    </w:p>
    <w:p w14:paraId="6909312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'204':</w:t>
      </w:r>
    </w:p>
    <w:p w14:paraId="20AFA27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Upon success, an empty response body shall be returned</w:t>
      </w:r>
    </w:p>
    <w:p w14:paraId="0CF7E43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'400':</w:t>
      </w:r>
    </w:p>
    <w:p w14:paraId="1CFB65B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737A768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'401':</w:t>
      </w:r>
    </w:p>
    <w:p w14:paraId="3C22BAD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1B67A09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7189187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337DB73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78E9EB2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40EE356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0D83267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7B6703E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3A0DDE5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411730E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31BB04F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6EB9B69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659FAB2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3975FCC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patch:</w:t>
      </w:r>
    </w:p>
    <w:p w14:paraId="7E6EBFD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summary: Updates the access and mobility exposure data for a UE</w:t>
      </w:r>
    </w:p>
    <w:p w14:paraId="79C3B19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operationId: UpdateAccessAndMobilityData</w:t>
      </w:r>
    </w:p>
    <w:p w14:paraId="6380D72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tags:</w:t>
      </w:r>
    </w:p>
    <w:p w14:paraId="60C9EEC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AccessAndMobilityData</w:t>
      </w:r>
    </w:p>
    <w:p w14:paraId="3DD9D6F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security:</w:t>
      </w:r>
    </w:p>
    <w:p w14:paraId="691925B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p>
    <w:p w14:paraId="04C9933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44223AE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703A0B5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7DD2635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0B3922B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nudr-dr:exposure-data</w:t>
      </w:r>
    </w:p>
    <w:p w14:paraId="29F5D64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parameters:</w:t>
      </w:r>
    </w:p>
    <w:p w14:paraId="5729DE5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ueId</w:t>
      </w:r>
    </w:p>
    <w:p w14:paraId="7C43C88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path</w:t>
      </w:r>
    </w:p>
    <w:p w14:paraId="4F70FF3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UE id</w:t>
      </w:r>
    </w:p>
    <w:p w14:paraId="3CFAE95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00D5C58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2408BF7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'TS29571_CommonData.yaml#/components/schemas/VarUeId'</w:t>
      </w:r>
    </w:p>
    <w:p w14:paraId="7EA5FAC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requestBody:</w:t>
      </w:r>
    </w:p>
    <w:p w14:paraId="409221E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412C9F4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67E704E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application/merge-patch+json:</w:t>
      </w:r>
    </w:p>
    <w:p w14:paraId="24B45F9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36C43B3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'#/components/schemas/AccessAndMobilityData'</w:t>
      </w:r>
    </w:p>
    <w:p w14:paraId="21205D2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w:t>
      </w:r>
    </w:p>
    <w:p w14:paraId="71A2BFD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'204':</w:t>
      </w:r>
    </w:p>
    <w:p w14:paraId="0BA7768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Successful case. The resource has been successfully updated and no additional content is to be sent in the response message.</w:t>
      </w:r>
    </w:p>
    <w:p w14:paraId="327BBD0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'400':</w:t>
      </w:r>
    </w:p>
    <w:p w14:paraId="500FFCD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1064175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lastRenderedPageBreak/>
        <w:t xml:space="preserve">        '401':</w:t>
      </w:r>
    </w:p>
    <w:p w14:paraId="6ADFCD1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26CB50C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60E5E9E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6F4A60E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1374B45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7F385F5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'411':</w:t>
      </w:r>
    </w:p>
    <w:p w14:paraId="30AFCEE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'TS29571_CommonData.yaml#/components/responses/411'</w:t>
      </w:r>
    </w:p>
    <w:p w14:paraId="63A2270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'413':</w:t>
      </w:r>
    </w:p>
    <w:p w14:paraId="5EC0E61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'TS29571_CommonData.yaml#/components/responses/413'</w:t>
      </w:r>
    </w:p>
    <w:p w14:paraId="29485F1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'415':</w:t>
      </w:r>
    </w:p>
    <w:p w14:paraId="5875DC6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'TS29571_CommonData.yaml#/components/responses/415'</w:t>
      </w:r>
    </w:p>
    <w:p w14:paraId="3C95922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5115564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3A9C001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0DBD515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32E5892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2ACACF1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41779B3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248A827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70BC083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/exposure-data/{ueId}/session-management-data/{pduSessionId}:</w:t>
      </w:r>
    </w:p>
    <w:p w14:paraId="7894F36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put:</w:t>
      </w:r>
    </w:p>
    <w:p w14:paraId="054AE8A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summary: Creates and updates the session management data for a UE and for an individual PDU session</w:t>
      </w:r>
    </w:p>
    <w:p w14:paraId="25CCED1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operationId: CreateOrReplaceSessionManagementData</w:t>
      </w:r>
    </w:p>
    <w:p w14:paraId="41B1818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tags:</w:t>
      </w:r>
    </w:p>
    <w:p w14:paraId="51C3B60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PduSessionManagementData</w:t>
      </w:r>
    </w:p>
    <w:p w14:paraId="5C2BAA3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security:</w:t>
      </w:r>
    </w:p>
    <w:p w14:paraId="122D371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p>
    <w:p w14:paraId="6BA6B7D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75E8323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67DC145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01063BA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672A756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nudr-dr:exposure-data</w:t>
      </w:r>
    </w:p>
    <w:p w14:paraId="62E6585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parameters:</w:t>
      </w:r>
    </w:p>
    <w:p w14:paraId="39D8E7B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ueId</w:t>
      </w:r>
    </w:p>
    <w:p w14:paraId="513D271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path</w:t>
      </w:r>
    </w:p>
    <w:p w14:paraId="3211D3F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UE id</w:t>
      </w:r>
    </w:p>
    <w:p w14:paraId="70FD2AB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3B5D21C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7EE57AA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'TS29571_CommonData.yaml#/components/schemas/VarUeId'</w:t>
      </w:r>
    </w:p>
    <w:p w14:paraId="44A01F3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pduSessionId</w:t>
      </w:r>
    </w:p>
    <w:p w14:paraId="4DD9FE8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path</w:t>
      </w:r>
    </w:p>
    <w:p w14:paraId="3F059B4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PDU session id</w:t>
      </w:r>
    </w:p>
    <w:p w14:paraId="55234C7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463917E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17567B8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w:t>
      </w:r>
      <w:r w:rsidRPr="00363D2B">
        <w:rPr>
          <w:rFonts w:ascii="Courier New" w:eastAsia="宋体" w:hAnsi="Courier New"/>
          <w:noProof/>
          <w:sz w:val="16"/>
        </w:rPr>
        <w:t>$ref: 'TS29571_CommonData.yaml#/components/schemas/PduSessionId'</w:t>
      </w:r>
    </w:p>
    <w:p w14:paraId="6BCE44A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requestBody:</w:t>
      </w:r>
    </w:p>
    <w:p w14:paraId="632DC87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6E703D7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62F20B7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7AADBD6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7647D99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'#/components/schemas/PduSessionManagementData'</w:t>
      </w:r>
    </w:p>
    <w:p w14:paraId="3D73EA5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  </w:t>
      </w:r>
    </w:p>
    <w:p w14:paraId="22F2267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'201':</w:t>
      </w:r>
    </w:p>
    <w:p w14:paraId="3EBB27D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Upon success, a response body is returned containing a representation of the session management data</w:t>
      </w:r>
    </w:p>
    <w:p w14:paraId="2CF3E67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23DDB6D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0BBBBB0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3C03F25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'#/components/schemas/PduSessionManagementData'</w:t>
      </w:r>
    </w:p>
    <w:p w14:paraId="7E74967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headers:</w:t>
      </w:r>
    </w:p>
    <w:p w14:paraId="59BC7F0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Location:</w:t>
      </w:r>
    </w:p>
    <w:p w14:paraId="2F6169A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'Contains the URI of the newly created resource'</w:t>
      </w:r>
    </w:p>
    <w:p w14:paraId="471E59F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726F65E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36A60A3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1AE2C70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'400':</w:t>
      </w:r>
    </w:p>
    <w:p w14:paraId="08F9683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631F498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'401':</w:t>
      </w:r>
    </w:p>
    <w:p w14:paraId="4254106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2E05921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26C233F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034FE8F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2BA81C1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6B4ACDE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'411':</w:t>
      </w:r>
    </w:p>
    <w:p w14:paraId="2FCA6AE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'TS29571_CommonData.yaml#/components/responses/411'</w:t>
      </w:r>
    </w:p>
    <w:p w14:paraId="0373816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'413':</w:t>
      </w:r>
    </w:p>
    <w:p w14:paraId="0138E8D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lastRenderedPageBreak/>
        <w:t xml:space="preserve">          $ref: 'TS29571_CommonData.yaml#/components/responses/413'</w:t>
      </w:r>
    </w:p>
    <w:p w14:paraId="7F4993C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'415':</w:t>
      </w:r>
    </w:p>
    <w:p w14:paraId="44B786B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'TS29571_CommonData.yaml#/components/responses/415'</w:t>
      </w:r>
    </w:p>
    <w:p w14:paraId="4FB9350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0F3395F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490C474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7717F50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6D2076F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117FF49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74D5F94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4FC8DEC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681744F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get:</w:t>
      </w:r>
    </w:p>
    <w:p w14:paraId="5FBCCAC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summary: Retrieves the session management data for a UE and for an individual PDU session</w:t>
      </w:r>
    </w:p>
    <w:p w14:paraId="68BC56C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operationId: QuerySessionManagementData</w:t>
      </w:r>
    </w:p>
    <w:p w14:paraId="1C5B429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tags:</w:t>
      </w:r>
    </w:p>
    <w:p w14:paraId="7415F98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PduSessionManagementData</w:t>
      </w:r>
    </w:p>
    <w:p w14:paraId="0A11F6F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security:</w:t>
      </w:r>
    </w:p>
    <w:p w14:paraId="6E3B928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p>
    <w:p w14:paraId="7E71457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5A82F35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6CBD6BD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39DE721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25CBC0B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nudr-dr:exposure-data</w:t>
      </w:r>
    </w:p>
    <w:p w14:paraId="14ABDBB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parameters:</w:t>
      </w:r>
    </w:p>
    <w:p w14:paraId="20196CD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ueId</w:t>
      </w:r>
    </w:p>
    <w:p w14:paraId="0A70B6F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path</w:t>
      </w:r>
    </w:p>
    <w:p w14:paraId="2127F32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UE id</w:t>
      </w:r>
    </w:p>
    <w:p w14:paraId="14A8F03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301388C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78721EB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'TS29571_CommonData.yaml#/components/schemas/VarUeId'</w:t>
      </w:r>
    </w:p>
    <w:p w14:paraId="4D12359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pduSessionId</w:t>
      </w:r>
    </w:p>
    <w:p w14:paraId="4E9DCDB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path</w:t>
      </w:r>
    </w:p>
    <w:p w14:paraId="16EA081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PDU session id</w:t>
      </w:r>
    </w:p>
    <w:p w14:paraId="2B44A0E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02DCF21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71403D1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w:t>
      </w:r>
      <w:r w:rsidRPr="00363D2B">
        <w:rPr>
          <w:rFonts w:ascii="Courier New" w:eastAsia="宋体" w:hAnsi="Courier New"/>
          <w:noProof/>
          <w:sz w:val="16"/>
        </w:rPr>
        <w:t>$ref: 'TS29571_CommonData.yaml#/components/schemas/PduSessionId'</w:t>
      </w:r>
    </w:p>
    <w:p w14:paraId="487461F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ipv4-addr</w:t>
      </w:r>
    </w:p>
    <w:p w14:paraId="33DE292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query</w:t>
      </w:r>
    </w:p>
    <w:p w14:paraId="6CDD856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IPv4 Address of the UE</w:t>
      </w:r>
    </w:p>
    <w:p w14:paraId="095377C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false</w:t>
      </w:r>
    </w:p>
    <w:p w14:paraId="6227633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1C15FED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'TS29571_CommonData.yaml#/components/schemas/Ipv4Addr'</w:t>
      </w:r>
    </w:p>
    <w:p w14:paraId="12DF1B8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ipv6-prefix</w:t>
      </w:r>
    </w:p>
    <w:p w14:paraId="142F1F0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query</w:t>
      </w:r>
    </w:p>
    <w:p w14:paraId="6EC6DA8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IPv6 Address Prefix of the UE</w:t>
      </w:r>
    </w:p>
    <w:p w14:paraId="5DB9B48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false</w:t>
      </w:r>
    </w:p>
    <w:p w14:paraId="38503A7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78E0F99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'TS29571_CommonData.yaml#/components/schemas/Ipv6Prefix'</w:t>
      </w:r>
    </w:p>
    <w:p w14:paraId="69D425C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dnn</w:t>
      </w:r>
    </w:p>
    <w:p w14:paraId="0ABAB40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query</w:t>
      </w:r>
    </w:p>
    <w:p w14:paraId="3799AE9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DNN of the UE</w:t>
      </w:r>
    </w:p>
    <w:p w14:paraId="1DCA965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false</w:t>
      </w:r>
    </w:p>
    <w:p w14:paraId="7FF755A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4E9D1E9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'TS29571_CommonData.yaml#/components/schemas/Dnn'</w:t>
      </w:r>
    </w:p>
    <w:p w14:paraId="7CAC432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fields</w:t>
      </w:r>
    </w:p>
    <w:p w14:paraId="7798178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query</w:t>
      </w:r>
    </w:p>
    <w:p w14:paraId="20CAE43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attributes to be retrieved</w:t>
      </w:r>
    </w:p>
    <w:p w14:paraId="22A1F3E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false</w:t>
      </w:r>
    </w:p>
    <w:p w14:paraId="3A171AF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23736AF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1DDABC9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6B822EF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7C51B85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6618C09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supp-feat</w:t>
      </w:r>
    </w:p>
    <w:p w14:paraId="5EA1072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query</w:t>
      </w:r>
    </w:p>
    <w:p w14:paraId="629BE94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Supported Features</w:t>
      </w:r>
    </w:p>
    <w:p w14:paraId="125277D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false</w:t>
      </w:r>
    </w:p>
    <w:p w14:paraId="00CCE59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4F900A2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'TS29571_CommonData.yaml#/components/schemas/SupportedFeatures'</w:t>
      </w:r>
    </w:p>
    <w:p w14:paraId="63E2342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w:t>
      </w:r>
    </w:p>
    <w:p w14:paraId="77F804D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'200':</w:t>
      </w:r>
    </w:p>
    <w:p w14:paraId="00DDFD2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The response body contains the session management data</w:t>
      </w:r>
    </w:p>
    <w:p w14:paraId="5F4492C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64C0F56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59934C6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02E7F3E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'#/components/schemas/PduSessionManagementData'</w:t>
      </w:r>
    </w:p>
    <w:p w14:paraId="1784938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'400':</w:t>
      </w:r>
    </w:p>
    <w:p w14:paraId="541C54C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5DECF94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lastRenderedPageBreak/>
        <w:t xml:space="preserve">        '401':</w:t>
      </w:r>
    </w:p>
    <w:p w14:paraId="672438B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739FA99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4F3A67D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0EAE765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55FF2CF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396CEA8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'406':</w:t>
      </w:r>
    </w:p>
    <w:p w14:paraId="226D2A7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'TS29571_CommonData.yaml#/components/responses/406'</w:t>
      </w:r>
    </w:p>
    <w:p w14:paraId="5103A5C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'414':</w:t>
      </w:r>
    </w:p>
    <w:p w14:paraId="13FC594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'TS29571_CommonData.yaml#/components/responses/414'</w:t>
      </w:r>
    </w:p>
    <w:p w14:paraId="52F9CE4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546BAA0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41668A6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15D8BD0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36D7A78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0A43C46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64D2B11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01E1452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3A26DC0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delete:</w:t>
      </w:r>
    </w:p>
    <w:p w14:paraId="7FD40A3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summary: Deletes the session management data for a UE and for an individual PDU session</w:t>
      </w:r>
    </w:p>
    <w:p w14:paraId="049861E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operationId: DeleteSessionManagementData</w:t>
      </w:r>
    </w:p>
    <w:p w14:paraId="64F1B6C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tags:</w:t>
      </w:r>
    </w:p>
    <w:p w14:paraId="27FF0AC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PduSessionManagementData</w:t>
      </w:r>
    </w:p>
    <w:p w14:paraId="7E4C42A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security:</w:t>
      </w:r>
    </w:p>
    <w:p w14:paraId="4EA54DB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p>
    <w:p w14:paraId="36A351E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3289DE6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6E25632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2B593A7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1925A22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nudr-dr:exposure-data</w:t>
      </w:r>
    </w:p>
    <w:p w14:paraId="53CA9CB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parameters:</w:t>
      </w:r>
    </w:p>
    <w:p w14:paraId="1EEAFD9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ueId</w:t>
      </w:r>
    </w:p>
    <w:p w14:paraId="380E321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path</w:t>
      </w:r>
    </w:p>
    <w:p w14:paraId="13A364D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UE id</w:t>
      </w:r>
    </w:p>
    <w:p w14:paraId="7E61059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6B2152F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7879B6F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'TS29571_CommonData.yaml#/components/schemas/VarUeId'</w:t>
      </w:r>
    </w:p>
    <w:p w14:paraId="706CC95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pduSessionId</w:t>
      </w:r>
    </w:p>
    <w:p w14:paraId="1875F87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path</w:t>
      </w:r>
    </w:p>
    <w:p w14:paraId="00C899B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PDU session id</w:t>
      </w:r>
    </w:p>
    <w:p w14:paraId="2ABD975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46647FC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18862AE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w:t>
      </w:r>
      <w:r w:rsidRPr="00363D2B">
        <w:rPr>
          <w:rFonts w:ascii="Courier New" w:eastAsia="宋体" w:hAnsi="Courier New"/>
          <w:noProof/>
          <w:sz w:val="16"/>
        </w:rPr>
        <w:t>$ref: 'TS29571_CommonData.yaml#/components/schemas/PduSessionId'</w:t>
      </w:r>
    </w:p>
    <w:p w14:paraId="6E29A86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  </w:t>
      </w:r>
    </w:p>
    <w:p w14:paraId="4F2E5D3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'204':</w:t>
      </w:r>
    </w:p>
    <w:p w14:paraId="40BC0E0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Upon success, an empty response body shall be returned</w:t>
      </w:r>
    </w:p>
    <w:p w14:paraId="0973221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'400':</w:t>
      </w:r>
    </w:p>
    <w:p w14:paraId="20EEEC3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08E91ED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'401':</w:t>
      </w:r>
    </w:p>
    <w:p w14:paraId="72504F8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0E06F35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3BB109D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11D29B4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579AB78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658052C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06F4326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613E3CE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2BB47A6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45C8E2F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46B7E8E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186E071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5011A5F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5017B9B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/exposure-data/subs-to-notify:</w:t>
      </w:r>
    </w:p>
    <w:p w14:paraId="393C469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post:</w:t>
      </w:r>
    </w:p>
    <w:p w14:paraId="586C258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noProof/>
          <w:sz w:val="16"/>
        </w:rPr>
        <w:t xml:space="preserve">      </w:t>
      </w:r>
      <w:r w:rsidRPr="00363D2B">
        <w:rPr>
          <w:rFonts w:ascii="Courier New" w:eastAsia="宋体" w:hAnsi="Courier New"/>
          <w:sz w:val="16"/>
        </w:rPr>
        <w:t xml:space="preserve">summary: </w:t>
      </w:r>
      <w:r w:rsidRPr="00363D2B">
        <w:rPr>
          <w:rFonts w:ascii="Courier New" w:eastAsia="宋体" w:hAnsi="Courier New"/>
          <w:noProof/>
          <w:sz w:val="16"/>
        </w:rPr>
        <w:t>Create a subscription to receive notification of exposure data changes</w:t>
      </w:r>
    </w:p>
    <w:p w14:paraId="47E7B73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sz w:val="16"/>
        </w:rPr>
        <w:t xml:space="preserve">      </w:t>
      </w:r>
      <w:r w:rsidRPr="00363D2B">
        <w:rPr>
          <w:rFonts w:ascii="Courier New" w:eastAsia="宋体" w:hAnsi="Courier New"/>
          <w:noProof/>
          <w:sz w:val="16"/>
        </w:rPr>
        <w:t>operationId: CreateIndividualExposureDataSubscription</w:t>
      </w:r>
    </w:p>
    <w:p w14:paraId="1F6D257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tags:</w:t>
      </w:r>
    </w:p>
    <w:p w14:paraId="3942B6D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ExposureDataSubscriptions (Collection)</w:t>
      </w:r>
    </w:p>
    <w:p w14:paraId="4F6E59C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security:</w:t>
      </w:r>
    </w:p>
    <w:p w14:paraId="5777468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p>
    <w:p w14:paraId="15D90F4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432B915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7972ED0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48FBF12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045EFCE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nudr-dr:exposure-data</w:t>
      </w:r>
    </w:p>
    <w:p w14:paraId="4B19B37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requestBody:</w:t>
      </w:r>
    </w:p>
    <w:p w14:paraId="3406ABE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7EFCB3C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3F8A89E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lastRenderedPageBreak/>
        <w:t xml:space="preserve">          application/json:</w:t>
      </w:r>
    </w:p>
    <w:p w14:paraId="40D83E7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42E0A71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'#/components/schemas/ExposureDataSubscription'</w:t>
      </w:r>
    </w:p>
    <w:p w14:paraId="3F769A4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w:t>
      </w:r>
    </w:p>
    <w:p w14:paraId="4409AB3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'201':</w:t>
      </w:r>
    </w:p>
    <w:p w14:paraId="41F9A4B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Created</w:t>
      </w:r>
    </w:p>
    <w:p w14:paraId="2130A42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62160AF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02AF725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1FC10C9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'#/components/schemas/ExposureDataSubscription'</w:t>
      </w:r>
    </w:p>
    <w:p w14:paraId="4C0D49D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headers:</w:t>
      </w:r>
    </w:p>
    <w:p w14:paraId="34D76C9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Location:</w:t>
      </w:r>
    </w:p>
    <w:p w14:paraId="476CC2E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'Contains the URI of the newly created resource'</w:t>
      </w:r>
    </w:p>
    <w:p w14:paraId="327D012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00A2706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72BF694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3436894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'400':</w:t>
      </w:r>
    </w:p>
    <w:p w14:paraId="2B3E69D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146F94F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'401':</w:t>
      </w:r>
    </w:p>
    <w:p w14:paraId="17B3314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507677A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6BD98CC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13FB585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2C798AC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4DCDC77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'411':</w:t>
      </w:r>
    </w:p>
    <w:p w14:paraId="6A69EB8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'TS29571_CommonData.yaml#/components/responses/411'</w:t>
      </w:r>
    </w:p>
    <w:p w14:paraId="7C7DAF4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'413':</w:t>
      </w:r>
    </w:p>
    <w:p w14:paraId="7CBAF03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'TS29571_CommonData.yaml#/components/responses/413'</w:t>
      </w:r>
    </w:p>
    <w:p w14:paraId="2A9E66B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'415':</w:t>
      </w:r>
    </w:p>
    <w:p w14:paraId="19D65FC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'TS29571_CommonData.yaml#/components/responses/415'</w:t>
      </w:r>
    </w:p>
    <w:p w14:paraId="5024459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1A8E302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5BD95B5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3C932F3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75882E4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0464EC1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2EC2A13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7BAEEFC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01308AD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callbacks:</w:t>
      </w:r>
    </w:p>
    <w:p w14:paraId="3E4C32B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exposureDataChangeNotification:</w:t>
      </w:r>
    </w:p>
    <w:p w14:paraId="0C41E4E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'{$request.body#/notificationUri}': </w:t>
      </w:r>
    </w:p>
    <w:p w14:paraId="56F6679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post:</w:t>
      </w:r>
    </w:p>
    <w:p w14:paraId="45F14CF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requestBody:</w:t>
      </w:r>
    </w:p>
    <w:p w14:paraId="5521BD2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0A614CF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51D27F7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1371BD7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0D7F77D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6E266B7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52F5C30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'#/components/schemas/ExposureDataChangeNotification'</w:t>
      </w:r>
    </w:p>
    <w:p w14:paraId="39485EE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286E937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w:t>
      </w:r>
    </w:p>
    <w:p w14:paraId="351B651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'204':</w:t>
      </w:r>
    </w:p>
    <w:p w14:paraId="7701F3A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No Content, Notification was successful</w:t>
      </w:r>
    </w:p>
    <w:p w14:paraId="20EE294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'400':</w:t>
      </w:r>
    </w:p>
    <w:p w14:paraId="6BB1BB1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1C6353B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'401':</w:t>
      </w:r>
    </w:p>
    <w:p w14:paraId="298EB4B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62B6F31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1F99B9A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67747A9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7A8F9F6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72E4687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'411':</w:t>
      </w:r>
    </w:p>
    <w:p w14:paraId="3F87D8D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'TS29571_CommonData.yaml#/components/responses/411'</w:t>
      </w:r>
    </w:p>
    <w:p w14:paraId="5995D06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'413':</w:t>
      </w:r>
    </w:p>
    <w:p w14:paraId="63699AC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'TS29571_CommonData.yaml#/components/responses/413'</w:t>
      </w:r>
    </w:p>
    <w:p w14:paraId="65645C9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'415':</w:t>
      </w:r>
    </w:p>
    <w:p w14:paraId="5641474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'TS29571_CommonData.yaml#/components/responses/415'</w:t>
      </w:r>
    </w:p>
    <w:p w14:paraId="215845A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527445B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51A2A27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673EAEA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6ABF223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418FB6B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4161B9E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5D251BC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73A73A6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/exposure-data/subs-to-notify/{subId}:</w:t>
      </w:r>
    </w:p>
    <w:p w14:paraId="717808C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put:</w:t>
      </w:r>
    </w:p>
    <w:p w14:paraId="24F4F33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lastRenderedPageBreak/>
        <w:t xml:space="preserve">      summary: updates a subscription </w:t>
      </w:r>
      <w:r w:rsidRPr="00363D2B">
        <w:rPr>
          <w:rFonts w:ascii="Courier New" w:hAnsi="Courier New"/>
          <w:noProof/>
          <w:sz w:val="16"/>
        </w:rPr>
        <w:t xml:space="preserve">to receive </w:t>
      </w:r>
      <w:r w:rsidRPr="00363D2B">
        <w:rPr>
          <w:rFonts w:ascii="Courier New" w:eastAsia="宋体" w:hAnsi="Courier New"/>
          <w:sz w:val="16"/>
        </w:rPr>
        <w:t>notifications</w:t>
      </w:r>
      <w:r w:rsidRPr="00363D2B">
        <w:rPr>
          <w:rFonts w:ascii="Courier New" w:hAnsi="Courier New"/>
          <w:noProof/>
          <w:sz w:val="16"/>
        </w:rPr>
        <w:t xml:space="preserve"> of exposure data changes</w:t>
      </w:r>
    </w:p>
    <w:p w14:paraId="642243E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sz w:val="16"/>
        </w:rPr>
        <w:t xml:space="preserve">      </w:t>
      </w:r>
      <w:r w:rsidRPr="00363D2B">
        <w:rPr>
          <w:rFonts w:ascii="Courier New" w:eastAsia="宋体" w:hAnsi="Courier New"/>
          <w:noProof/>
          <w:sz w:val="16"/>
        </w:rPr>
        <w:t>operationId: ReplaceIndividualExposureDataSubscription</w:t>
      </w:r>
    </w:p>
    <w:p w14:paraId="1193584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tags:</w:t>
      </w:r>
    </w:p>
    <w:p w14:paraId="5CAF269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IndividualExposureDataSubscription (Document)</w:t>
      </w:r>
    </w:p>
    <w:p w14:paraId="4669280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security:</w:t>
      </w:r>
    </w:p>
    <w:p w14:paraId="4B3284D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p>
    <w:p w14:paraId="6C1E16B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5959A38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5EE3251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4B11F1C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0A74B7F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nudr-dr:exposure-data</w:t>
      </w:r>
    </w:p>
    <w:p w14:paraId="3AC1FDF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parameters:</w:t>
      </w:r>
    </w:p>
    <w:p w14:paraId="3F39671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subId</w:t>
      </w:r>
    </w:p>
    <w:p w14:paraId="1833CBB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path</w:t>
      </w:r>
    </w:p>
    <w:p w14:paraId="161A414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Subscription id</w:t>
      </w:r>
    </w:p>
    <w:p w14:paraId="08483EC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569D324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679ED3C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532ED75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requestBody:</w:t>
      </w:r>
    </w:p>
    <w:p w14:paraId="470866A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2857993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439CDC4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73BC0DD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106D220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'#/components/schemas/ExposureDataSubscription'</w:t>
      </w:r>
    </w:p>
    <w:p w14:paraId="45BFC78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  </w:t>
      </w:r>
    </w:p>
    <w:p w14:paraId="695757F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'200':</w:t>
      </w:r>
    </w:p>
    <w:p w14:paraId="56D6A69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Resource was successfully modified</w:t>
      </w:r>
      <w:r w:rsidRPr="00363D2B">
        <w:rPr>
          <w:rFonts w:ascii="Courier New" w:eastAsia="宋体" w:hAnsi="Courier New"/>
          <w:noProof/>
          <w:sz w:val="16"/>
        </w:rPr>
        <w:t xml:space="preserve"> and a body with the modified subscription to notifications about exposure data is returned</w:t>
      </w:r>
      <w:r w:rsidRPr="00363D2B">
        <w:rPr>
          <w:rFonts w:ascii="Courier New" w:eastAsia="宋体" w:hAnsi="Courier New"/>
          <w:sz w:val="16"/>
        </w:rPr>
        <w:t>..</w:t>
      </w:r>
    </w:p>
    <w:p w14:paraId="03C13B4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w:t>
      </w:r>
    </w:p>
    <w:p w14:paraId="270CFA6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application/json:</w:t>
      </w:r>
    </w:p>
    <w:p w14:paraId="37EE02F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40F4087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'#/components/schemas/ExposureDataSubscription'</w:t>
      </w:r>
    </w:p>
    <w:p w14:paraId="6CF544B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'204':</w:t>
      </w:r>
    </w:p>
    <w:p w14:paraId="185A4D5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w:t>
      </w:r>
      <w:r w:rsidRPr="00363D2B">
        <w:rPr>
          <w:rFonts w:ascii="Courier New" w:eastAsia="宋体" w:hAnsi="Courier New"/>
          <w:noProof/>
          <w:sz w:val="16"/>
        </w:rPr>
        <w:t xml:space="preserve">The individual subscription resource </w:t>
      </w:r>
      <w:r w:rsidRPr="00363D2B">
        <w:rPr>
          <w:rFonts w:ascii="Courier New" w:eastAsia="宋体" w:hAnsi="Courier New"/>
          <w:sz w:val="16"/>
        </w:rPr>
        <w:t>was successfully modified</w:t>
      </w:r>
      <w:r w:rsidRPr="00363D2B">
        <w:rPr>
          <w:rFonts w:ascii="Courier New" w:eastAsia="宋体" w:hAnsi="Courier New"/>
          <w:noProof/>
          <w:sz w:val="16"/>
        </w:rPr>
        <w:t>.</w:t>
      </w:r>
    </w:p>
    <w:p w14:paraId="5B55DE3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'400':</w:t>
      </w:r>
    </w:p>
    <w:p w14:paraId="083BCFF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79A6B9C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'401':</w:t>
      </w:r>
    </w:p>
    <w:p w14:paraId="0C311EB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537356A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0ACF084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437E331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5B7AA6E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0B62234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'411':</w:t>
      </w:r>
    </w:p>
    <w:p w14:paraId="4EEFD3C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'TS29571_CommonData.yaml#/components/responses/411'</w:t>
      </w:r>
    </w:p>
    <w:p w14:paraId="619B43B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'413':</w:t>
      </w:r>
    </w:p>
    <w:p w14:paraId="1C82A57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'TS29571_CommonData.yaml#/components/responses/413'</w:t>
      </w:r>
    </w:p>
    <w:p w14:paraId="5B11BC9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'415':</w:t>
      </w:r>
    </w:p>
    <w:p w14:paraId="527CACD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'TS29571_CommonData.yaml#/components/responses/415'</w:t>
      </w:r>
    </w:p>
    <w:p w14:paraId="13FFB8F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5467445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18B6172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1CA1E5B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09F6751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4EF61A5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525D5D8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62DA3A1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68F4799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delete:</w:t>
      </w:r>
    </w:p>
    <w:p w14:paraId="05E8CCB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summary: Deletes the </w:t>
      </w:r>
      <w:r w:rsidRPr="00363D2B">
        <w:rPr>
          <w:rFonts w:ascii="Courier New" w:eastAsia="宋体" w:hAnsi="Courier New"/>
          <w:noProof/>
          <w:sz w:val="16"/>
        </w:rPr>
        <w:t>individual Exposure Data</w:t>
      </w:r>
      <w:r w:rsidRPr="00363D2B">
        <w:rPr>
          <w:rFonts w:ascii="Courier New" w:eastAsia="宋体" w:hAnsi="Courier New"/>
          <w:sz w:val="16"/>
        </w:rPr>
        <w:t xml:space="preserve"> subscription</w:t>
      </w:r>
    </w:p>
    <w:p w14:paraId="4F02CA9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sz w:val="16"/>
        </w:rPr>
        <w:t xml:space="preserve">      </w:t>
      </w:r>
      <w:r w:rsidRPr="00363D2B">
        <w:rPr>
          <w:rFonts w:ascii="Courier New" w:eastAsia="宋体" w:hAnsi="Courier New"/>
          <w:noProof/>
          <w:sz w:val="16"/>
        </w:rPr>
        <w:t>operationId: DeleteIndividualExposureDataSubscription</w:t>
      </w:r>
    </w:p>
    <w:p w14:paraId="3924017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tags:</w:t>
      </w:r>
    </w:p>
    <w:p w14:paraId="3558111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IndividualExposureDataSubscription (Document)</w:t>
      </w:r>
    </w:p>
    <w:p w14:paraId="0E93517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security:</w:t>
      </w:r>
    </w:p>
    <w:p w14:paraId="44A8A34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w:t>
      </w:r>
    </w:p>
    <w:p w14:paraId="148D00B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0060194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01B5D11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oAuth2ClientCredentials:</w:t>
      </w:r>
    </w:p>
    <w:p w14:paraId="3723509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w:t>
      </w:r>
    </w:p>
    <w:p w14:paraId="60D6EAD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 nudr-dr:exposure-data</w:t>
      </w:r>
    </w:p>
    <w:p w14:paraId="2FFCE12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parameters:</w:t>
      </w:r>
    </w:p>
    <w:p w14:paraId="13573A5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name: subId</w:t>
      </w:r>
    </w:p>
    <w:p w14:paraId="1466D26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in: path</w:t>
      </w:r>
    </w:p>
    <w:p w14:paraId="47A2CAB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Subscription id</w:t>
      </w:r>
    </w:p>
    <w:p w14:paraId="4B473CF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 true</w:t>
      </w:r>
    </w:p>
    <w:p w14:paraId="06F9FCC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w:t>
      </w:r>
    </w:p>
    <w:p w14:paraId="3F6381F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string</w:t>
      </w:r>
    </w:p>
    <w:p w14:paraId="677CA2A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responses:  </w:t>
      </w:r>
    </w:p>
    <w:p w14:paraId="337827E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'204':</w:t>
      </w:r>
    </w:p>
    <w:p w14:paraId="239E7BF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Resource was successfully deleted.</w:t>
      </w:r>
    </w:p>
    <w:p w14:paraId="12077AE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lastRenderedPageBreak/>
        <w:t xml:space="preserve">        '400':</w:t>
      </w:r>
    </w:p>
    <w:p w14:paraId="4403535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'TS29571_CommonData.yaml#/components/responses/400'</w:t>
      </w:r>
    </w:p>
    <w:p w14:paraId="4EA07BB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'401':</w:t>
      </w:r>
    </w:p>
    <w:p w14:paraId="7DB69F7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'TS29571_CommonData.yaml#/components/responses/401'</w:t>
      </w:r>
    </w:p>
    <w:p w14:paraId="620FF0A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'403':</w:t>
      </w:r>
    </w:p>
    <w:p w14:paraId="1890AD8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'TS29571_CommonData.yaml#/components/responses/403'</w:t>
      </w:r>
    </w:p>
    <w:p w14:paraId="015F0DD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'404':</w:t>
      </w:r>
    </w:p>
    <w:p w14:paraId="36A277C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'TS29571_CommonData.yaml#/components/responses/404'</w:t>
      </w:r>
    </w:p>
    <w:p w14:paraId="11D9C72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'429':</w:t>
      </w:r>
    </w:p>
    <w:p w14:paraId="6AB977B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'TS29571_CommonData.yaml#/components/responses/429'</w:t>
      </w:r>
    </w:p>
    <w:p w14:paraId="68324D7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'500':</w:t>
      </w:r>
    </w:p>
    <w:p w14:paraId="6CD2D1F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'TS29571_CommonData.yaml#/components/responses/500'</w:t>
      </w:r>
    </w:p>
    <w:p w14:paraId="6ECD63E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'503':</w:t>
      </w:r>
    </w:p>
    <w:p w14:paraId="587F05F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'TS29571_CommonData.yaml#/components/responses/503'</w:t>
      </w:r>
    </w:p>
    <w:p w14:paraId="1C14953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default:</w:t>
      </w:r>
    </w:p>
    <w:p w14:paraId="5CAE546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'TS29571_CommonData.yaml#/components/responses/default'</w:t>
      </w:r>
    </w:p>
    <w:p w14:paraId="26E9987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components:</w:t>
      </w:r>
    </w:p>
    <w:p w14:paraId="6A8ACFE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schemas:</w:t>
      </w:r>
    </w:p>
    <w:p w14:paraId="6A57372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AccessAndMobilityData:</w:t>
      </w:r>
    </w:p>
    <w:p w14:paraId="60BB2A30" w14:textId="1421F435" w:rsidR="00161FFA" w:rsidRPr="00D165C8" w:rsidRDefault="00161FFA" w:rsidP="00161F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 w:author="Huawei [AEM] 02-2021" w:date="2021-02-17T12:04:00Z"/>
          <w:rFonts w:ascii="Courier New" w:eastAsia="宋体" w:hAnsi="Courier New"/>
          <w:noProof/>
          <w:sz w:val="16"/>
        </w:rPr>
      </w:pPr>
      <w:ins w:id="115" w:author="Huawei [AEM] 02-2021" w:date="2021-02-17T12:04:00Z">
        <w:r>
          <w:rPr>
            <w:rFonts w:ascii="Courier New" w:eastAsia="宋体" w:hAnsi="Courier New"/>
            <w:noProof/>
            <w:sz w:val="16"/>
          </w:rPr>
          <w:t xml:space="preserve">      </w:t>
        </w:r>
        <w:r w:rsidRPr="00D165C8">
          <w:rPr>
            <w:rFonts w:ascii="Courier New" w:eastAsia="宋体" w:hAnsi="Courier New"/>
            <w:noProof/>
            <w:sz w:val="16"/>
          </w:rPr>
          <w:t xml:space="preserve">description: </w:t>
        </w:r>
        <w:r>
          <w:rPr>
            <w:rFonts w:ascii="Courier New" w:eastAsia="宋体" w:hAnsi="Courier New"/>
            <w:noProof/>
            <w:sz w:val="16"/>
          </w:rPr>
          <w:t xml:space="preserve">Represents </w:t>
        </w:r>
      </w:ins>
      <w:ins w:id="116" w:author="Huawei [AEM] 02-2021" w:date="2021-02-17T12:15:00Z">
        <w:r w:rsidR="003A4360" w:rsidRPr="003A4360">
          <w:rPr>
            <w:rFonts w:ascii="Courier New" w:eastAsia="宋体" w:hAnsi="Courier New"/>
            <w:noProof/>
            <w:sz w:val="16"/>
          </w:rPr>
          <w:t xml:space="preserve">Access and </w:t>
        </w:r>
        <w:r w:rsidR="003A4360">
          <w:rPr>
            <w:rFonts w:ascii="Courier New" w:eastAsia="宋体" w:hAnsi="Courier New"/>
            <w:noProof/>
            <w:sz w:val="16"/>
          </w:rPr>
          <w:t>M</w:t>
        </w:r>
        <w:r w:rsidR="003A4360" w:rsidRPr="003A4360">
          <w:rPr>
            <w:rFonts w:ascii="Courier New" w:eastAsia="宋体" w:hAnsi="Courier New"/>
            <w:noProof/>
            <w:sz w:val="16"/>
          </w:rPr>
          <w:t xml:space="preserve">obility data for </w:t>
        </w:r>
        <w:r w:rsidR="003A4360">
          <w:rPr>
            <w:rFonts w:ascii="Courier New" w:eastAsia="宋体" w:hAnsi="Courier New"/>
            <w:noProof/>
            <w:sz w:val="16"/>
          </w:rPr>
          <w:t>a</w:t>
        </w:r>
        <w:r w:rsidR="003A4360" w:rsidRPr="003A4360">
          <w:rPr>
            <w:rFonts w:ascii="Courier New" w:eastAsia="宋体" w:hAnsi="Courier New"/>
            <w:noProof/>
            <w:sz w:val="16"/>
          </w:rPr>
          <w:t xml:space="preserve"> UE</w:t>
        </w:r>
      </w:ins>
      <w:ins w:id="117" w:author="Huawei [AEM] 02-2021" w:date="2021-02-17T12:04:00Z">
        <w:r w:rsidRPr="00D165C8">
          <w:rPr>
            <w:rFonts w:ascii="Courier New" w:eastAsia="宋体" w:hAnsi="Courier New"/>
            <w:noProof/>
            <w:sz w:val="16"/>
          </w:rPr>
          <w:t>.</w:t>
        </w:r>
      </w:ins>
    </w:p>
    <w:p w14:paraId="2EEC73C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object</w:t>
      </w:r>
    </w:p>
    <w:p w14:paraId="4023004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properties:</w:t>
      </w:r>
    </w:p>
    <w:p w14:paraId="19CF3D6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location:</w:t>
      </w:r>
    </w:p>
    <w:p w14:paraId="3E72569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'TS29571_CommonData.yaml#/components/schemas/UserLocation'</w:t>
      </w:r>
    </w:p>
    <w:p w14:paraId="4370494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locationTs:</w:t>
      </w:r>
    </w:p>
    <w:p w14:paraId="45B7F6A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'TS29571_CommonData.yaml#/components/schemas/DateTime'</w:t>
      </w:r>
    </w:p>
    <w:p w14:paraId="3D7DE73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timeZone:</w:t>
      </w:r>
    </w:p>
    <w:p w14:paraId="221C099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'TS29571_CommonData.yaml#/components/schemas/TimeZone'</w:t>
      </w:r>
    </w:p>
    <w:p w14:paraId="28A7B85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timeZoneTs:</w:t>
      </w:r>
    </w:p>
    <w:p w14:paraId="455707E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'TS29571_CommonData.yaml#/components/schemas/DateTime'</w:t>
      </w:r>
    </w:p>
    <w:p w14:paraId="36D78BF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accessType:</w:t>
      </w:r>
    </w:p>
    <w:p w14:paraId="0620D15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'TS29571_CommonData.yaml#/components/schemas/AccessType'</w:t>
      </w:r>
    </w:p>
    <w:p w14:paraId="340C4F0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regStates:</w:t>
      </w:r>
    </w:p>
    <w:p w14:paraId="573F7CA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399E01B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7DB4844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'TS29518_Namf_EventExposure.yaml#/components/schemas/RmInfo'</w:t>
      </w:r>
    </w:p>
    <w:p w14:paraId="1144480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regStatesTs:</w:t>
      </w:r>
    </w:p>
    <w:p w14:paraId="038B138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'TS29571_CommonData.yaml#/components/schemas/DateTime'</w:t>
      </w:r>
    </w:p>
    <w:p w14:paraId="0978C84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connStates:</w:t>
      </w:r>
    </w:p>
    <w:p w14:paraId="79A757E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23E32CA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5D34DB4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'TS29518_Namf_EventExposure.yaml#/components/schemas/CmInfo'</w:t>
      </w:r>
    </w:p>
    <w:p w14:paraId="4FCE3AF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connStatesTs:</w:t>
      </w:r>
    </w:p>
    <w:p w14:paraId="35B90AB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'TS29571_CommonData.yaml#/components/schemas/DateTime'</w:t>
      </w:r>
    </w:p>
    <w:p w14:paraId="16DC16E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reachabilityStatus:</w:t>
      </w:r>
    </w:p>
    <w:p w14:paraId="14672CE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'TS29518_Namf_EventExposure.yaml#/components/schemas/UeReachability'</w:t>
      </w:r>
    </w:p>
    <w:p w14:paraId="553362D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reachabilityStatusTs:</w:t>
      </w:r>
    </w:p>
    <w:p w14:paraId="2F642E7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'TS29571_CommonData.yaml#/components/schemas/DateTime'</w:t>
      </w:r>
    </w:p>
    <w:p w14:paraId="3157934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smsOverNasStatus:</w:t>
      </w:r>
    </w:p>
    <w:p w14:paraId="07BAC56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'TS29518_Namf_Communication.yaml#/components/schemas/SmsSupport'</w:t>
      </w:r>
    </w:p>
    <w:p w14:paraId="2334688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smsOverNasStatusTs:</w:t>
      </w:r>
    </w:p>
    <w:p w14:paraId="2C9B920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'TS29571_CommonData.yaml#/components/schemas/DateTime'</w:t>
      </w:r>
    </w:p>
    <w:p w14:paraId="673F231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roamingStatus:</w:t>
      </w:r>
    </w:p>
    <w:p w14:paraId="7C30FFF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boolean</w:t>
      </w:r>
    </w:p>
    <w:p w14:paraId="7ED7A64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True  The serving PLMN of the UE is different from the HPLMN of the UE; False  The serving PLMN of the UE is the HPLMN of the UE.</w:t>
      </w:r>
    </w:p>
    <w:p w14:paraId="3213CB9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roamingStatusTs:</w:t>
      </w:r>
    </w:p>
    <w:p w14:paraId="3C761DD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'TS29571_CommonData.yaml#/components/schemas/DateTime'</w:t>
      </w:r>
    </w:p>
    <w:p w14:paraId="1A62E37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currentPlmn:</w:t>
      </w:r>
    </w:p>
    <w:p w14:paraId="5EBC644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'TS29571_CommonData.yaml#/components/schemas/PlmnId'</w:t>
      </w:r>
    </w:p>
    <w:p w14:paraId="7C60E0A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currentPlmnTs:</w:t>
      </w:r>
    </w:p>
    <w:p w14:paraId="2B9711C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'TS29571_CommonData.yaml#/components/schemas/DateTime'</w:t>
      </w:r>
    </w:p>
    <w:p w14:paraId="5D90DDA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ratType:</w:t>
      </w:r>
    </w:p>
    <w:p w14:paraId="1994F10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01EFF98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6E43A0C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'TS29571_CommonData.yaml#/components/schemas/RatType'</w:t>
      </w:r>
    </w:p>
    <w:p w14:paraId="337BE71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ratTypesTs:</w:t>
      </w:r>
    </w:p>
    <w:p w14:paraId="335DEE7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'TS29571_CommonData.yaml#/components/schemas/DateTime'</w:t>
      </w:r>
    </w:p>
    <w:p w14:paraId="35924E8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suppFeat:</w:t>
      </w:r>
    </w:p>
    <w:p w14:paraId="48DA8DB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'TS29571_CommonData.yaml#/components/schemas/SupportedFeatures'</w:t>
      </w:r>
    </w:p>
    <w:p w14:paraId="037AAF8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PduSessionManagementData:</w:t>
      </w:r>
    </w:p>
    <w:p w14:paraId="074E54EC" w14:textId="2F80F9D2" w:rsidR="00161FFA" w:rsidRPr="00D165C8" w:rsidRDefault="00161FFA" w:rsidP="00161F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 w:author="Huawei [AEM] 02-2021" w:date="2021-02-17T12:04:00Z"/>
          <w:rFonts w:ascii="Courier New" w:eastAsia="宋体" w:hAnsi="Courier New"/>
          <w:noProof/>
          <w:sz w:val="16"/>
        </w:rPr>
      </w:pPr>
      <w:ins w:id="119" w:author="Huawei [AEM] 02-2021" w:date="2021-02-17T12:04:00Z">
        <w:r>
          <w:rPr>
            <w:rFonts w:ascii="Courier New" w:eastAsia="宋体" w:hAnsi="Courier New"/>
            <w:noProof/>
            <w:sz w:val="16"/>
          </w:rPr>
          <w:t xml:space="preserve">      </w:t>
        </w:r>
        <w:r w:rsidRPr="00D165C8">
          <w:rPr>
            <w:rFonts w:ascii="Courier New" w:eastAsia="宋体" w:hAnsi="Courier New"/>
            <w:noProof/>
            <w:sz w:val="16"/>
          </w:rPr>
          <w:t xml:space="preserve">description: </w:t>
        </w:r>
        <w:r>
          <w:rPr>
            <w:rFonts w:ascii="Courier New" w:eastAsia="宋体" w:hAnsi="Courier New"/>
            <w:noProof/>
            <w:sz w:val="16"/>
          </w:rPr>
          <w:t xml:space="preserve">Represents </w:t>
        </w:r>
      </w:ins>
      <w:ins w:id="120" w:author="Huawei [AEM] 02-2021" w:date="2021-02-17T12:16:00Z">
        <w:r w:rsidR="006B346D" w:rsidRPr="006B346D">
          <w:rPr>
            <w:rFonts w:ascii="Courier New" w:eastAsia="宋体" w:hAnsi="Courier New"/>
            <w:noProof/>
            <w:sz w:val="16"/>
          </w:rPr>
          <w:t>Session management data for a UE and a PDU session</w:t>
        </w:r>
      </w:ins>
      <w:ins w:id="121" w:author="Huawei [AEM] 02-2021" w:date="2021-02-17T12:04:00Z">
        <w:r w:rsidRPr="00D165C8">
          <w:rPr>
            <w:rFonts w:ascii="Courier New" w:eastAsia="宋体" w:hAnsi="Courier New"/>
            <w:noProof/>
            <w:sz w:val="16"/>
          </w:rPr>
          <w:t>.</w:t>
        </w:r>
      </w:ins>
    </w:p>
    <w:p w14:paraId="14AD451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object</w:t>
      </w:r>
    </w:p>
    <w:p w14:paraId="56400B7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properties:</w:t>
      </w:r>
    </w:p>
    <w:p w14:paraId="720405E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pduSessionStatus:</w:t>
      </w:r>
    </w:p>
    <w:p w14:paraId="1F645C6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'#/components/schemas/PduSessionStatus'</w:t>
      </w:r>
    </w:p>
    <w:p w14:paraId="683A508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pduSessionStatusTs:</w:t>
      </w:r>
    </w:p>
    <w:p w14:paraId="202F6AB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'TS29571_CommonData.yaml#/components/schemas/DateTime'</w:t>
      </w:r>
    </w:p>
    <w:p w14:paraId="561CA52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lastRenderedPageBreak/>
        <w:t xml:space="preserve">        dnai:</w:t>
      </w:r>
    </w:p>
    <w:p w14:paraId="23F87A0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'TS29571_CommonData.yaml#/components/schemas/Dnai'</w:t>
      </w:r>
    </w:p>
    <w:p w14:paraId="0E6DFC2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dnaiTs:</w:t>
      </w:r>
    </w:p>
    <w:p w14:paraId="2C6EC14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'TS29571_CommonData.yaml#/components/schemas/DateTime'</w:t>
      </w:r>
    </w:p>
    <w:p w14:paraId="2FF89BB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n6TrafficRoutingInfo:</w:t>
      </w:r>
    </w:p>
    <w:p w14:paraId="6F7B027D"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5D1B600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7E3FFF0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'TS29571_CommonData.yaml#/components/schemas/RouteToLocation'</w:t>
      </w:r>
    </w:p>
    <w:p w14:paraId="78278D8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n6TrafficRoutingInfoTs:</w:t>
      </w:r>
    </w:p>
    <w:p w14:paraId="206C5F5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'TS29571_CommonData.yaml#/components/schemas/DateTime'</w:t>
      </w:r>
    </w:p>
    <w:p w14:paraId="7891449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ipv4Addr:</w:t>
      </w:r>
    </w:p>
    <w:p w14:paraId="7802695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'TS29571_CommonData.yaml#/components/schemas/Ipv4Addr'</w:t>
      </w:r>
    </w:p>
    <w:p w14:paraId="0F8F357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ipv6Prefix:</w:t>
      </w:r>
    </w:p>
    <w:p w14:paraId="04023B5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64AB6C2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1F60A4B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'TS29571_CommonData.yaml#/components/schemas/Ipv6Prefix'</w:t>
      </w:r>
    </w:p>
    <w:p w14:paraId="599C52E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5D245D6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UE IPv6 prefix.</w:t>
      </w:r>
    </w:p>
    <w:p w14:paraId="571F0B5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ipv6Addrs:</w:t>
      </w:r>
    </w:p>
    <w:p w14:paraId="5D02A57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type: array</w:t>
      </w:r>
    </w:p>
    <w:p w14:paraId="49922A5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items:</w:t>
      </w:r>
    </w:p>
    <w:p w14:paraId="076FCF6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$ref: 'TS29571_CommonData.yaml#/components/schemas/Ipv6Addr'</w:t>
      </w:r>
    </w:p>
    <w:p w14:paraId="6773B2C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minItems: 1</w:t>
      </w:r>
    </w:p>
    <w:p w14:paraId="5C9E3D6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pduSessType:</w:t>
      </w:r>
    </w:p>
    <w:p w14:paraId="3DA692B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63D2B">
        <w:rPr>
          <w:rFonts w:ascii="Courier New" w:eastAsia="宋体" w:hAnsi="Courier New"/>
          <w:noProof/>
          <w:sz w:val="16"/>
        </w:rPr>
        <w:t xml:space="preserve">          $ref: 'TS29571_CommonData.yaml#/components/schemas/PduSessionType'</w:t>
      </w:r>
    </w:p>
    <w:p w14:paraId="3A56C7A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ipAddrTs:</w:t>
      </w:r>
    </w:p>
    <w:p w14:paraId="2E36175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'TS29571_CommonData.yaml#/components/schemas/DateTime'</w:t>
      </w:r>
    </w:p>
    <w:p w14:paraId="6C2AAEA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dnn:</w:t>
      </w:r>
    </w:p>
    <w:p w14:paraId="3C7C6B5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'TS29571_CommonData.yaml#/components/schemas/Dnn'</w:t>
      </w:r>
    </w:p>
    <w:p w14:paraId="0C2F5E9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pduSessionId:</w:t>
      </w:r>
    </w:p>
    <w:p w14:paraId="104CD39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'TS29571_CommonData.yaml#/components/schemas/PduSessionId'</w:t>
      </w:r>
    </w:p>
    <w:p w14:paraId="6E5D668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suppFeat:</w:t>
      </w:r>
    </w:p>
    <w:p w14:paraId="1032FE6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'TS29571_CommonData.yaml#/components/schemas/SupportedFeatures'</w:t>
      </w:r>
    </w:p>
    <w:p w14:paraId="0F5628C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ExposureDataSubscription:</w:t>
      </w:r>
    </w:p>
    <w:p w14:paraId="631CA146" w14:textId="4AFEBFE8" w:rsidR="00161FFA" w:rsidRPr="00D165C8" w:rsidRDefault="00161FFA" w:rsidP="00161F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 w:author="Huawei [AEM] 02-2021" w:date="2021-02-17T12:05:00Z"/>
          <w:rFonts w:ascii="Courier New" w:eastAsia="宋体" w:hAnsi="Courier New"/>
          <w:noProof/>
          <w:sz w:val="16"/>
        </w:rPr>
      </w:pPr>
      <w:ins w:id="123" w:author="Huawei [AEM] 02-2021" w:date="2021-02-17T12:05:00Z">
        <w:r>
          <w:rPr>
            <w:rFonts w:ascii="Courier New" w:eastAsia="宋体" w:hAnsi="Courier New"/>
            <w:noProof/>
            <w:sz w:val="16"/>
          </w:rPr>
          <w:t xml:space="preserve">      </w:t>
        </w:r>
        <w:r w:rsidRPr="00D165C8">
          <w:rPr>
            <w:rFonts w:ascii="Courier New" w:eastAsia="宋体" w:hAnsi="Courier New"/>
            <w:noProof/>
            <w:sz w:val="16"/>
          </w:rPr>
          <w:t xml:space="preserve">description: </w:t>
        </w:r>
        <w:r>
          <w:rPr>
            <w:rFonts w:ascii="Courier New" w:eastAsia="宋体" w:hAnsi="Courier New"/>
            <w:noProof/>
            <w:sz w:val="16"/>
          </w:rPr>
          <w:t xml:space="preserve">Represents </w:t>
        </w:r>
      </w:ins>
      <w:ins w:id="124" w:author="Huawei [AEM] 02-2021" w:date="2021-02-17T12:17:00Z">
        <w:r w:rsidR="00060641">
          <w:rPr>
            <w:rFonts w:ascii="Courier New" w:eastAsia="宋体" w:hAnsi="Courier New"/>
            <w:noProof/>
            <w:sz w:val="16"/>
          </w:rPr>
          <w:t xml:space="preserve">a </w:t>
        </w:r>
        <w:r w:rsidR="00060641" w:rsidRPr="00060641">
          <w:rPr>
            <w:rFonts w:ascii="Courier New" w:eastAsia="宋体" w:hAnsi="Courier New"/>
            <w:noProof/>
            <w:sz w:val="16"/>
          </w:rPr>
          <w:t>Subscription to Notifications about Exposure Data</w:t>
        </w:r>
      </w:ins>
      <w:ins w:id="125" w:author="Huawei [AEM] 02-2021" w:date="2021-02-17T12:05:00Z">
        <w:r w:rsidRPr="00D165C8">
          <w:rPr>
            <w:rFonts w:ascii="Courier New" w:eastAsia="宋体" w:hAnsi="Courier New"/>
            <w:noProof/>
            <w:sz w:val="16"/>
          </w:rPr>
          <w:t>.</w:t>
        </w:r>
      </w:ins>
    </w:p>
    <w:p w14:paraId="7766599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object</w:t>
      </w:r>
    </w:p>
    <w:p w14:paraId="2C86E74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properties:</w:t>
      </w:r>
    </w:p>
    <w:p w14:paraId="4E63029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notificationUri:</w:t>
      </w:r>
    </w:p>
    <w:p w14:paraId="4766D0A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'TS29571_CommonData.yaml#/components/schemas/Uri'</w:t>
      </w:r>
    </w:p>
    <w:p w14:paraId="4E5FEEF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monitoredResourceUris:</w:t>
      </w:r>
    </w:p>
    <w:p w14:paraId="5160229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701C146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0046D46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'TS29571_CommonData.yaml#/components/schemas/Uri'</w:t>
      </w:r>
    </w:p>
    <w:p w14:paraId="384F8DB2"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5EFBBF6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expiry:</w:t>
      </w:r>
    </w:p>
    <w:p w14:paraId="7AEBB80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'TS29571_CommonData.yaml#/components/schemas/DateTime'</w:t>
      </w:r>
    </w:p>
    <w:p w14:paraId="4000A37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supportedFeatures:</w:t>
      </w:r>
    </w:p>
    <w:p w14:paraId="738ADBE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'TS29571_CommonData.yaml#/components/schemas/SupportedFeatures'</w:t>
      </w:r>
    </w:p>
    <w:p w14:paraId="3123DD9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required:</w:t>
      </w:r>
    </w:p>
    <w:p w14:paraId="47F83F8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notificationUri</w:t>
      </w:r>
    </w:p>
    <w:p w14:paraId="19A9B978"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monitoredResourceUris</w:t>
      </w:r>
    </w:p>
    <w:p w14:paraId="1F3CF68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ExposureDataChangeNotification:</w:t>
      </w:r>
    </w:p>
    <w:p w14:paraId="5C63D577" w14:textId="7EDF6791" w:rsidR="00161FFA" w:rsidRPr="00D165C8" w:rsidRDefault="00161FFA" w:rsidP="00161F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 w:author="Huawei [AEM] 02-2021" w:date="2021-02-17T12:05:00Z"/>
          <w:rFonts w:ascii="Courier New" w:eastAsia="宋体" w:hAnsi="Courier New"/>
          <w:noProof/>
          <w:sz w:val="16"/>
        </w:rPr>
      </w:pPr>
      <w:ins w:id="127" w:author="Huawei [AEM] 02-2021" w:date="2021-02-17T12:05:00Z">
        <w:r>
          <w:rPr>
            <w:rFonts w:ascii="Courier New" w:eastAsia="宋体" w:hAnsi="Courier New"/>
            <w:noProof/>
            <w:sz w:val="16"/>
          </w:rPr>
          <w:t xml:space="preserve">      </w:t>
        </w:r>
        <w:r w:rsidRPr="00D165C8">
          <w:rPr>
            <w:rFonts w:ascii="Courier New" w:eastAsia="宋体" w:hAnsi="Courier New"/>
            <w:noProof/>
            <w:sz w:val="16"/>
          </w:rPr>
          <w:t xml:space="preserve">description: </w:t>
        </w:r>
        <w:r>
          <w:rPr>
            <w:rFonts w:ascii="Courier New" w:eastAsia="宋体" w:hAnsi="Courier New"/>
            <w:noProof/>
            <w:sz w:val="16"/>
          </w:rPr>
          <w:t xml:space="preserve">Represents </w:t>
        </w:r>
      </w:ins>
      <w:ins w:id="128" w:author="Huawei [AEM] 02-2021" w:date="2021-02-17T12:17:00Z">
        <w:r w:rsidR="00060641" w:rsidRPr="00060641">
          <w:rPr>
            <w:rFonts w:ascii="Courier New" w:eastAsia="宋体" w:hAnsi="Courier New"/>
            <w:noProof/>
            <w:sz w:val="16"/>
          </w:rPr>
          <w:t>changed exposure data for one UE for which Notification was requested</w:t>
        </w:r>
      </w:ins>
      <w:ins w:id="129" w:author="Huawei [AEM] 02-2021" w:date="2021-02-17T12:05:00Z">
        <w:r w:rsidRPr="00D165C8">
          <w:rPr>
            <w:rFonts w:ascii="Courier New" w:eastAsia="宋体" w:hAnsi="Courier New"/>
            <w:noProof/>
            <w:sz w:val="16"/>
          </w:rPr>
          <w:t>.</w:t>
        </w:r>
      </w:ins>
    </w:p>
    <w:p w14:paraId="00C9786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object</w:t>
      </w:r>
    </w:p>
    <w:p w14:paraId="4C1CAA1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properties:</w:t>
      </w:r>
    </w:p>
    <w:p w14:paraId="02B6D1D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ueId:</w:t>
      </w:r>
    </w:p>
    <w:p w14:paraId="3A9CBFA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'TS29571_CommonData.yaml#/components/schemas/VarUeId'</w:t>
      </w:r>
    </w:p>
    <w:p w14:paraId="2A7068D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accessAndMobilityData:</w:t>
      </w:r>
    </w:p>
    <w:p w14:paraId="3573F446"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'#/components/schemas/AccessAndMobilityData'</w:t>
      </w:r>
    </w:p>
    <w:p w14:paraId="3C6F034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pduSessionManagementData:</w:t>
      </w:r>
    </w:p>
    <w:p w14:paraId="09DDE9E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2163095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6F6A91A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'#/components/schemas/PduSessionManagementData'</w:t>
      </w:r>
    </w:p>
    <w:p w14:paraId="6662398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61453705"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delResources:</w:t>
      </w:r>
    </w:p>
    <w:p w14:paraId="375CB241"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type: array</w:t>
      </w:r>
    </w:p>
    <w:p w14:paraId="7A2F2F9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items:</w:t>
      </w:r>
    </w:p>
    <w:p w14:paraId="7F42AF9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$ref: 'TS29571_CommonData.yaml#/components/schemas/Uri'</w:t>
      </w:r>
    </w:p>
    <w:p w14:paraId="3C5722FA"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minItems: 1</w:t>
      </w:r>
    </w:p>
    <w:p w14:paraId="75E592AE"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PduSessionStatus:</w:t>
      </w:r>
    </w:p>
    <w:p w14:paraId="0339107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anyOf:</w:t>
      </w:r>
    </w:p>
    <w:p w14:paraId="3F38F3B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type: string</w:t>
      </w:r>
    </w:p>
    <w:p w14:paraId="06EA17C3"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enum:</w:t>
      </w:r>
    </w:p>
    <w:p w14:paraId="5D9E566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"ACTIVE"</w:t>
      </w:r>
    </w:p>
    <w:p w14:paraId="1E64861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"RELEASED"</w:t>
      </w:r>
    </w:p>
    <w:p w14:paraId="11797C7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type: string</w:t>
      </w:r>
    </w:p>
    <w:p w14:paraId="7CA9E0E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&gt;</w:t>
      </w:r>
    </w:p>
    <w:p w14:paraId="1C2737FF"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This string provides forward-compatibility with future</w:t>
      </w:r>
    </w:p>
    <w:p w14:paraId="279BFF30"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lastRenderedPageBreak/>
        <w:t xml:space="preserve">          extensions to the enumeration but is not used to encode</w:t>
      </w:r>
    </w:p>
    <w:p w14:paraId="2699AE34"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content defined in the present version of this API.</w:t>
      </w:r>
    </w:p>
    <w:p w14:paraId="70BCCB97"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description: &gt;</w:t>
      </w:r>
    </w:p>
    <w:p w14:paraId="15DB63BB"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Possible values are</w:t>
      </w:r>
    </w:p>
    <w:p w14:paraId="1C8DCAC9"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"ACTIVE"</w:t>
      </w:r>
    </w:p>
    <w:p w14:paraId="06A9504C" w14:textId="77777777" w:rsidR="00363D2B" w:rsidRPr="00363D2B" w:rsidRDefault="00363D2B" w:rsidP="00363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63D2B">
        <w:rPr>
          <w:rFonts w:ascii="Courier New" w:eastAsia="宋体" w:hAnsi="Courier New"/>
          <w:sz w:val="16"/>
        </w:rPr>
        <w:t xml:space="preserve">        - "RELEASED"</w:t>
      </w:r>
    </w:p>
    <w:p w14:paraId="4A6F60F0" w14:textId="77777777" w:rsidR="00C919D9" w:rsidRPr="00D165C8" w:rsidRDefault="00C919D9" w:rsidP="00F77770">
      <w:pPr>
        <w:rPr>
          <w:rFonts w:eastAsia="宋体"/>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6EEA08" w14:textId="77777777" w:rsidR="006A41B9" w:rsidRDefault="006A41B9">
      <w:r>
        <w:separator/>
      </w:r>
    </w:p>
  </w:endnote>
  <w:endnote w:type="continuationSeparator" w:id="0">
    <w:p w14:paraId="6C17703D" w14:textId="77777777" w:rsidR="006A41B9" w:rsidRDefault="006A4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883C77" w14:textId="77777777" w:rsidR="006A41B9" w:rsidRDefault="006A41B9">
      <w:r>
        <w:separator/>
      </w:r>
    </w:p>
  </w:footnote>
  <w:footnote w:type="continuationSeparator" w:id="0">
    <w:p w14:paraId="746761C4" w14:textId="77777777" w:rsidR="006A41B9" w:rsidRDefault="006A41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DB44B9" w:rsidRDefault="00DB44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DB44B9" w:rsidRDefault="00DB44B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DB44B9" w:rsidRDefault="00DB44B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DB44B9" w:rsidRDefault="00DB44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A00C993E"/>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2"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6050884"/>
    <w:multiLevelType w:val="hybridMultilevel"/>
    <w:tmpl w:val="ECC62C7A"/>
    <w:lvl w:ilvl="0" w:tplc="24A642C4">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5"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3"/>
  </w:num>
  <w:num w:numId="2">
    <w:abstractNumId w:val="19"/>
  </w:num>
  <w:num w:numId="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6"/>
  </w:num>
  <w:num w:numId="6">
    <w:abstractNumId w:val="15"/>
  </w:num>
  <w:num w:numId="7">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2"/>
  </w:num>
  <w:num w:numId="9">
    <w:abstractNumId w:val="30"/>
  </w:num>
  <w:num w:numId="10">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1"/>
  </w:num>
  <w:num w:numId="12">
    <w:abstractNumId w:val="20"/>
  </w:num>
  <w:num w:numId="13">
    <w:abstractNumId w:val="25"/>
  </w:num>
  <w:num w:numId="14">
    <w:abstractNumId w:val="18"/>
  </w:num>
  <w:num w:numId="15">
    <w:abstractNumId w:val="12"/>
  </w:num>
  <w:num w:numId="16">
    <w:abstractNumId w:val="10"/>
  </w:num>
  <w:num w:numId="17">
    <w:abstractNumId w:val="21"/>
  </w:num>
  <w:num w:numId="18">
    <w:abstractNumId w:val="28"/>
  </w:num>
  <w:num w:numId="19">
    <w:abstractNumId w:val="2"/>
  </w:num>
  <w:num w:numId="20">
    <w:abstractNumId w:val="24"/>
  </w:num>
  <w:num w:numId="21">
    <w:abstractNumId w:val="11"/>
  </w:num>
  <w:num w:numId="22">
    <w:abstractNumId w:val="13"/>
  </w:num>
  <w:num w:numId="23">
    <w:abstractNumId w:val="4"/>
  </w:num>
  <w:num w:numId="24">
    <w:abstractNumId w:val="3"/>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3"/>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4"/>
  </w:num>
  <w:num w:numId="27">
    <w:abstractNumId w:val="5"/>
  </w:num>
  <w:num w:numId="28">
    <w:abstractNumId w:val="29"/>
  </w:num>
  <w:num w:numId="29">
    <w:abstractNumId w:val="8"/>
  </w:num>
  <w:num w:numId="30">
    <w:abstractNumId w:val="7"/>
  </w:num>
  <w:num w:numId="31">
    <w:abstractNumId w:val="23"/>
  </w:num>
  <w:num w:numId="32">
    <w:abstractNumId w:val="35"/>
  </w:num>
  <w:num w:numId="33">
    <w:abstractNumId w:val="17"/>
  </w:num>
  <w:num w:numId="34">
    <w:abstractNumId w:val="9"/>
  </w:num>
  <w:num w:numId="35">
    <w:abstractNumId w:val="27"/>
  </w:num>
  <w:num w:numId="36">
    <w:abstractNumId w:val="6"/>
  </w:num>
  <w:num w:numId="37">
    <w:abstractNumId w:val="26"/>
  </w:num>
  <w:num w:numId="38">
    <w:abstractNumId w:val="14"/>
  </w:num>
  <w:num w:numId="39">
    <w:abstractNumId w:val="32"/>
  </w:num>
  <w:num w:numId="40">
    <w:abstractNumId w:val="31"/>
  </w:num>
  <w:num w:numId="4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2-2021">
    <w15:presenceInfo w15:providerId="None" w15:userId="Huawei [AEM] 02-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7FE6"/>
    <w:rsid w:val="000101C7"/>
    <w:rsid w:val="000124FB"/>
    <w:rsid w:val="00014947"/>
    <w:rsid w:val="00015C3F"/>
    <w:rsid w:val="0001748E"/>
    <w:rsid w:val="00025A0C"/>
    <w:rsid w:val="00025F67"/>
    <w:rsid w:val="00027C1B"/>
    <w:rsid w:val="000306B2"/>
    <w:rsid w:val="00034C7F"/>
    <w:rsid w:val="000414A1"/>
    <w:rsid w:val="00042DBE"/>
    <w:rsid w:val="00043258"/>
    <w:rsid w:val="000441F7"/>
    <w:rsid w:val="00044946"/>
    <w:rsid w:val="00044DB5"/>
    <w:rsid w:val="00044F44"/>
    <w:rsid w:val="00045F20"/>
    <w:rsid w:val="000470AD"/>
    <w:rsid w:val="000477BF"/>
    <w:rsid w:val="000510EF"/>
    <w:rsid w:val="000548D9"/>
    <w:rsid w:val="00054A4D"/>
    <w:rsid w:val="00056C3B"/>
    <w:rsid w:val="0005723E"/>
    <w:rsid w:val="00057EBD"/>
    <w:rsid w:val="00060378"/>
    <w:rsid w:val="00060641"/>
    <w:rsid w:val="00060BE6"/>
    <w:rsid w:val="000625AD"/>
    <w:rsid w:val="00063550"/>
    <w:rsid w:val="0006425C"/>
    <w:rsid w:val="000642C5"/>
    <w:rsid w:val="00065406"/>
    <w:rsid w:val="00065B35"/>
    <w:rsid w:val="00070B6B"/>
    <w:rsid w:val="000733E3"/>
    <w:rsid w:val="00075C49"/>
    <w:rsid w:val="00081B9C"/>
    <w:rsid w:val="00082D0C"/>
    <w:rsid w:val="00086345"/>
    <w:rsid w:val="00086A33"/>
    <w:rsid w:val="0008717A"/>
    <w:rsid w:val="00087238"/>
    <w:rsid w:val="00087BDF"/>
    <w:rsid w:val="000935BD"/>
    <w:rsid w:val="0009448F"/>
    <w:rsid w:val="0009730C"/>
    <w:rsid w:val="00097A1B"/>
    <w:rsid w:val="000A1CCC"/>
    <w:rsid w:val="000A1D6D"/>
    <w:rsid w:val="000A316B"/>
    <w:rsid w:val="000A4E1D"/>
    <w:rsid w:val="000A5B26"/>
    <w:rsid w:val="000A694D"/>
    <w:rsid w:val="000B0F17"/>
    <w:rsid w:val="000B1DDA"/>
    <w:rsid w:val="000B1E41"/>
    <w:rsid w:val="000B32C7"/>
    <w:rsid w:val="000B51A8"/>
    <w:rsid w:val="000B561B"/>
    <w:rsid w:val="000B5CF9"/>
    <w:rsid w:val="000C02F7"/>
    <w:rsid w:val="000C042B"/>
    <w:rsid w:val="000C04EA"/>
    <w:rsid w:val="000C1326"/>
    <w:rsid w:val="000C2316"/>
    <w:rsid w:val="000C5439"/>
    <w:rsid w:val="000D2F55"/>
    <w:rsid w:val="000D342E"/>
    <w:rsid w:val="000D381D"/>
    <w:rsid w:val="000D3FEE"/>
    <w:rsid w:val="000D4E16"/>
    <w:rsid w:val="000D6CEC"/>
    <w:rsid w:val="000E459D"/>
    <w:rsid w:val="000E5ECF"/>
    <w:rsid w:val="000F0784"/>
    <w:rsid w:val="000F272B"/>
    <w:rsid w:val="000F286E"/>
    <w:rsid w:val="000F323F"/>
    <w:rsid w:val="000F3F8A"/>
    <w:rsid w:val="000F5D4F"/>
    <w:rsid w:val="001001A5"/>
    <w:rsid w:val="0010180E"/>
    <w:rsid w:val="001020DC"/>
    <w:rsid w:val="00104ED9"/>
    <w:rsid w:val="00107534"/>
    <w:rsid w:val="00107755"/>
    <w:rsid w:val="001103D1"/>
    <w:rsid w:val="0011126E"/>
    <w:rsid w:val="001157E2"/>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21FE"/>
    <w:rsid w:val="00153469"/>
    <w:rsid w:val="00153AC2"/>
    <w:rsid w:val="00155D6D"/>
    <w:rsid w:val="00157AC2"/>
    <w:rsid w:val="001610C8"/>
    <w:rsid w:val="00161FFA"/>
    <w:rsid w:val="0016387C"/>
    <w:rsid w:val="001660D8"/>
    <w:rsid w:val="00166C2D"/>
    <w:rsid w:val="00166E7F"/>
    <w:rsid w:val="00171F97"/>
    <w:rsid w:val="00173411"/>
    <w:rsid w:val="00173BE5"/>
    <w:rsid w:val="001742DA"/>
    <w:rsid w:val="0018197E"/>
    <w:rsid w:val="00183279"/>
    <w:rsid w:val="00184392"/>
    <w:rsid w:val="00185019"/>
    <w:rsid w:val="001856E1"/>
    <w:rsid w:val="00186771"/>
    <w:rsid w:val="001868F0"/>
    <w:rsid w:val="0018796E"/>
    <w:rsid w:val="00190B3F"/>
    <w:rsid w:val="00191F98"/>
    <w:rsid w:val="00193E00"/>
    <w:rsid w:val="00197AD3"/>
    <w:rsid w:val="001A226E"/>
    <w:rsid w:val="001A383F"/>
    <w:rsid w:val="001A48F9"/>
    <w:rsid w:val="001A4C9B"/>
    <w:rsid w:val="001A4DA0"/>
    <w:rsid w:val="001A5D84"/>
    <w:rsid w:val="001A5E98"/>
    <w:rsid w:val="001A71F5"/>
    <w:rsid w:val="001A775E"/>
    <w:rsid w:val="001B047A"/>
    <w:rsid w:val="001B1948"/>
    <w:rsid w:val="001B2B48"/>
    <w:rsid w:val="001B3A14"/>
    <w:rsid w:val="001B6D5F"/>
    <w:rsid w:val="001C254D"/>
    <w:rsid w:val="001C298F"/>
    <w:rsid w:val="001C2C7C"/>
    <w:rsid w:val="001C3F11"/>
    <w:rsid w:val="001C4D26"/>
    <w:rsid w:val="001C4E02"/>
    <w:rsid w:val="001C5167"/>
    <w:rsid w:val="001C516B"/>
    <w:rsid w:val="001C6875"/>
    <w:rsid w:val="001D0E95"/>
    <w:rsid w:val="001D0E97"/>
    <w:rsid w:val="001D405B"/>
    <w:rsid w:val="001D5765"/>
    <w:rsid w:val="001D60AB"/>
    <w:rsid w:val="001D6F1F"/>
    <w:rsid w:val="001E23A1"/>
    <w:rsid w:val="001E255D"/>
    <w:rsid w:val="001E2C30"/>
    <w:rsid w:val="001E44C0"/>
    <w:rsid w:val="001F078B"/>
    <w:rsid w:val="001F153F"/>
    <w:rsid w:val="001F16F9"/>
    <w:rsid w:val="001F204F"/>
    <w:rsid w:val="001F2396"/>
    <w:rsid w:val="001F24DB"/>
    <w:rsid w:val="001F49FD"/>
    <w:rsid w:val="001F4B7A"/>
    <w:rsid w:val="001F4FDC"/>
    <w:rsid w:val="001F6686"/>
    <w:rsid w:val="001F6E42"/>
    <w:rsid w:val="001F7FF6"/>
    <w:rsid w:val="0020132C"/>
    <w:rsid w:val="00201B30"/>
    <w:rsid w:val="00202C2C"/>
    <w:rsid w:val="00203493"/>
    <w:rsid w:val="00210A88"/>
    <w:rsid w:val="0021107F"/>
    <w:rsid w:val="002128A0"/>
    <w:rsid w:val="00212A84"/>
    <w:rsid w:val="00212C7F"/>
    <w:rsid w:val="00212E02"/>
    <w:rsid w:val="00214003"/>
    <w:rsid w:val="00214AB5"/>
    <w:rsid w:val="00214E7A"/>
    <w:rsid w:val="00216D1F"/>
    <w:rsid w:val="002228CB"/>
    <w:rsid w:val="0022300A"/>
    <w:rsid w:val="002233F1"/>
    <w:rsid w:val="0022371B"/>
    <w:rsid w:val="002248A6"/>
    <w:rsid w:val="002253FA"/>
    <w:rsid w:val="002268CA"/>
    <w:rsid w:val="002300F8"/>
    <w:rsid w:val="00231149"/>
    <w:rsid w:val="00231DEE"/>
    <w:rsid w:val="00232F00"/>
    <w:rsid w:val="00236071"/>
    <w:rsid w:val="00237678"/>
    <w:rsid w:val="00237F6A"/>
    <w:rsid w:val="00241CF8"/>
    <w:rsid w:val="002421F5"/>
    <w:rsid w:val="0024243C"/>
    <w:rsid w:val="0024385F"/>
    <w:rsid w:val="00243E86"/>
    <w:rsid w:val="00243FC2"/>
    <w:rsid w:val="002451C1"/>
    <w:rsid w:val="00246635"/>
    <w:rsid w:val="00246723"/>
    <w:rsid w:val="00250EAF"/>
    <w:rsid w:val="00252447"/>
    <w:rsid w:val="002551A0"/>
    <w:rsid w:val="002562C3"/>
    <w:rsid w:val="00260345"/>
    <w:rsid w:val="00262A9C"/>
    <w:rsid w:val="00263F54"/>
    <w:rsid w:val="00270E4C"/>
    <w:rsid w:val="0027194B"/>
    <w:rsid w:val="0027393D"/>
    <w:rsid w:val="00274648"/>
    <w:rsid w:val="00274C8A"/>
    <w:rsid w:val="00276A23"/>
    <w:rsid w:val="00276AEB"/>
    <w:rsid w:val="002772A1"/>
    <w:rsid w:val="00280B13"/>
    <w:rsid w:val="002841A7"/>
    <w:rsid w:val="00284819"/>
    <w:rsid w:val="00290489"/>
    <w:rsid w:val="0029064C"/>
    <w:rsid w:val="0029203D"/>
    <w:rsid w:val="002947D0"/>
    <w:rsid w:val="002952E9"/>
    <w:rsid w:val="002A52FB"/>
    <w:rsid w:val="002A59EB"/>
    <w:rsid w:val="002A5D32"/>
    <w:rsid w:val="002A6239"/>
    <w:rsid w:val="002A69E2"/>
    <w:rsid w:val="002B08FE"/>
    <w:rsid w:val="002B1E4C"/>
    <w:rsid w:val="002B2E37"/>
    <w:rsid w:val="002B594C"/>
    <w:rsid w:val="002B5D4A"/>
    <w:rsid w:val="002B6693"/>
    <w:rsid w:val="002B681F"/>
    <w:rsid w:val="002B69D8"/>
    <w:rsid w:val="002B757E"/>
    <w:rsid w:val="002C203A"/>
    <w:rsid w:val="002C25C4"/>
    <w:rsid w:val="002C2BED"/>
    <w:rsid w:val="002C46DF"/>
    <w:rsid w:val="002C7E8C"/>
    <w:rsid w:val="002D168B"/>
    <w:rsid w:val="002D379E"/>
    <w:rsid w:val="002D4357"/>
    <w:rsid w:val="002D496A"/>
    <w:rsid w:val="002D499D"/>
    <w:rsid w:val="002D4DCE"/>
    <w:rsid w:val="002D57A8"/>
    <w:rsid w:val="002E2D67"/>
    <w:rsid w:val="002E46EA"/>
    <w:rsid w:val="002F166F"/>
    <w:rsid w:val="002F1F43"/>
    <w:rsid w:val="002F424F"/>
    <w:rsid w:val="002F4B41"/>
    <w:rsid w:val="002F4DA9"/>
    <w:rsid w:val="002F4EDD"/>
    <w:rsid w:val="002F6C33"/>
    <w:rsid w:val="002F7DF1"/>
    <w:rsid w:val="0030151A"/>
    <w:rsid w:val="00301E23"/>
    <w:rsid w:val="00302ECC"/>
    <w:rsid w:val="00306068"/>
    <w:rsid w:val="003060FC"/>
    <w:rsid w:val="00307FAA"/>
    <w:rsid w:val="00310015"/>
    <w:rsid w:val="00310BA3"/>
    <w:rsid w:val="00311EE4"/>
    <w:rsid w:val="00312FD4"/>
    <w:rsid w:val="00313E54"/>
    <w:rsid w:val="0031628F"/>
    <w:rsid w:val="00320A2D"/>
    <w:rsid w:val="00320BA5"/>
    <w:rsid w:val="00321691"/>
    <w:rsid w:val="00324ADE"/>
    <w:rsid w:val="00325587"/>
    <w:rsid w:val="003265DE"/>
    <w:rsid w:val="00330292"/>
    <w:rsid w:val="00331AE1"/>
    <w:rsid w:val="00333173"/>
    <w:rsid w:val="0033375C"/>
    <w:rsid w:val="00337F4E"/>
    <w:rsid w:val="003405BF"/>
    <w:rsid w:val="0034588D"/>
    <w:rsid w:val="0034784E"/>
    <w:rsid w:val="003500EC"/>
    <w:rsid w:val="00350949"/>
    <w:rsid w:val="00350E5F"/>
    <w:rsid w:val="00356C15"/>
    <w:rsid w:val="003637FB"/>
    <w:rsid w:val="00363D2B"/>
    <w:rsid w:val="00366C49"/>
    <w:rsid w:val="00367956"/>
    <w:rsid w:val="00370928"/>
    <w:rsid w:val="003747F8"/>
    <w:rsid w:val="003772AC"/>
    <w:rsid w:val="00380984"/>
    <w:rsid w:val="00381830"/>
    <w:rsid w:val="00384CCD"/>
    <w:rsid w:val="00384F38"/>
    <w:rsid w:val="00386110"/>
    <w:rsid w:val="003903A3"/>
    <w:rsid w:val="003918F4"/>
    <w:rsid w:val="00391A58"/>
    <w:rsid w:val="003928B4"/>
    <w:rsid w:val="0039314A"/>
    <w:rsid w:val="0039334C"/>
    <w:rsid w:val="003944D0"/>
    <w:rsid w:val="00395387"/>
    <w:rsid w:val="003954CD"/>
    <w:rsid w:val="00396745"/>
    <w:rsid w:val="0039744A"/>
    <w:rsid w:val="003A24DE"/>
    <w:rsid w:val="003A2AD4"/>
    <w:rsid w:val="003A331A"/>
    <w:rsid w:val="003A3F50"/>
    <w:rsid w:val="003A4360"/>
    <w:rsid w:val="003A51A6"/>
    <w:rsid w:val="003A57EC"/>
    <w:rsid w:val="003B043B"/>
    <w:rsid w:val="003B1A47"/>
    <w:rsid w:val="003B2921"/>
    <w:rsid w:val="003B3016"/>
    <w:rsid w:val="003B32C3"/>
    <w:rsid w:val="003B5495"/>
    <w:rsid w:val="003B63A5"/>
    <w:rsid w:val="003B70AC"/>
    <w:rsid w:val="003B7F7E"/>
    <w:rsid w:val="003C1876"/>
    <w:rsid w:val="003C1D85"/>
    <w:rsid w:val="003C358B"/>
    <w:rsid w:val="003C4E49"/>
    <w:rsid w:val="003C6D80"/>
    <w:rsid w:val="003C6FCE"/>
    <w:rsid w:val="003D167E"/>
    <w:rsid w:val="003D30C9"/>
    <w:rsid w:val="003D34BB"/>
    <w:rsid w:val="003D3679"/>
    <w:rsid w:val="003D36CA"/>
    <w:rsid w:val="003D41F9"/>
    <w:rsid w:val="003D555E"/>
    <w:rsid w:val="003D5D8A"/>
    <w:rsid w:val="003D6866"/>
    <w:rsid w:val="003E14C9"/>
    <w:rsid w:val="003E2195"/>
    <w:rsid w:val="003F08F4"/>
    <w:rsid w:val="003F15B6"/>
    <w:rsid w:val="003F2AAE"/>
    <w:rsid w:val="003F31B7"/>
    <w:rsid w:val="003F61B4"/>
    <w:rsid w:val="003F7402"/>
    <w:rsid w:val="00400A12"/>
    <w:rsid w:val="00404333"/>
    <w:rsid w:val="00405B26"/>
    <w:rsid w:val="00407502"/>
    <w:rsid w:val="00407979"/>
    <w:rsid w:val="00410495"/>
    <w:rsid w:val="00410E21"/>
    <w:rsid w:val="00411562"/>
    <w:rsid w:val="00412236"/>
    <w:rsid w:val="00412884"/>
    <w:rsid w:val="00412927"/>
    <w:rsid w:val="00412A2A"/>
    <w:rsid w:val="00416A51"/>
    <w:rsid w:val="00417B50"/>
    <w:rsid w:val="0042033D"/>
    <w:rsid w:val="00425115"/>
    <w:rsid w:val="004258AC"/>
    <w:rsid w:val="00427C17"/>
    <w:rsid w:val="00430BB1"/>
    <w:rsid w:val="00431C7D"/>
    <w:rsid w:val="004330B6"/>
    <w:rsid w:val="004340A0"/>
    <w:rsid w:val="00437944"/>
    <w:rsid w:val="004402ED"/>
    <w:rsid w:val="004429E6"/>
    <w:rsid w:val="004433D0"/>
    <w:rsid w:val="00443C9A"/>
    <w:rsid w:val="00443FD3"/>
    <w:rsid w:val="004446E3"/>
    <w:rsid w:val="0045067D"/>
    <w:rsid w:val="004519E7"/>
    <w:rsid w:val="004563D7"/>
    <w:rsid w:val="00456878"/>
    <w:rsid w:val="00456B28"/>
    <w:rsid w:val="0046284B"/>
    <w:rsid w:val="00463F4F"/>
    <w:rsid w:val="004647C1"/>
    <w:rsid w:val="004679A7"/>
    <w:rsid w:val="00467A40"/>
    <w:rsid w:val="0047159D"/>
    <w:rsid w:val="00476149"/>
    <w:rsid w:val="00476258"/>
    <w:rsid w:val="0047727E"/>
    <w:rsid w:val="004773BA"/>
    <w:rsid w:val="00480038"/>
    <w:rsid w:val="00480624"/>
    <w:rsid w:val="0048109F"/>
    <w:rsid w:val="004814C0"/>
    <w:rsid w:val="00481B1D"/>
    <w:rsid w:val="0048647D"/>
    <w:rsid w:val="00486C2E"/>
    <w:rsid w:val="00490001"/>
    <w:rsid w:val="004912EF"/>
    <w:rsid w:val="00491DED"/>
    <w:rsid w:val="00492706"/>
    <w:rsid w:val="00494166"/>
    <w:rsid w:val="00494210"/>
    <w:rsid w:val="00496993"/>
    <w:rsid w:val="00497F18"/>
    <w:rsid w:val="004A3E07"/>
    <w:rsid w:val="004A50DA"/>
    <w:rsid w:val="004A5430"/>
    <w:rsid w:val="004A7F49"/>
    <w:rsid w:val="004B0586"/>
    <w:rsid w:val="004B34CC"/>
    <w:rsid w:val="004B539B"/>
    <w:rsid w:val="004B55FB"/>
    <w:rsid w:val="004B765A"/>
    <w:rsid w:val="004B787A"/>
    <w:rsid w:val="004B7BE6"/>
    <w:rsid w:val="004C096F"/>
    <w:rsid w:val="004C3BE4"/>
    <w:rsid w:val="004C4472"/>
    <w:rsid w:val="004C50FA"/>
    <w:rsid w:val="004C6C02"/>
    <w:rsid w:val="004D2AB3"/>
    <w:rsid w:val="004D5DF0"/>
    <w:rsid w:val="004D6C3A"/>
    <w:rsid w:val="004E1682"/>
    <w:rsid w:val="004E660E"/>
    <w:rsid w:val="004E6CDF"/>
    <w:rsid w:val="004E6EDF"/>
    <w:rsid w:val="004E702A"/>
    <w:rsid w:val="004E7561"/>
    <w:rsid w:val="004F1E6D"/>
    <w:rsid w:val="004F25AC"/>
    <w:rsid w:val="004F592B"/>
    <w:rsid w:val="00502D47"/>
    <w:rsid w:val="0051197B"/>
    <w:rsid w:val="005120BE"/>
    <w:rsid w:val="0051752B"/>
    <w:rsid w:val="005213F4"/>
    <w:rsid w:val="00521DF7"/>
    <w:rsid w:val="00522267"/>
    <w:rsid w:val="0052449B"/>
    <w:rsid w:val="005244BA"/>
    <w:rsid w:val="00530518"/>
    <w:rsid w:val="00530974"/>
    <w:rsid w:val="00534383"/>
    <w:rsid w:val="005422BC"/>
    <w:rsid w:val="00543143"/>
    <w:rsid w:val="00544CE0"/>
    <w:rsid w:val="00547B37"/>
    <w:rsid w:val="00550D7E"/>
    <w:rsid w:val="00552FD1"/>
    <w:rsid w:val="00553DBE"/>
    <w:rsid w:val="00554C17"/>
    <w:rsid w:val="00555001"/>
    <w:rsid w:val="005554C6"/>
    <w:rsid w:val="005555F4"/>
    <w:rsid w:val="00555D7E"/>
    <w:rsid w:val="00560EDF"/>
    <w:rsid w:val="005620DD"/>
    <w:rsid w:val="00562E09"/>
    <w:rsid w:val="00566C19"/>
    <w:rsid w:val="00570433"/>
    <w:rsid w:val="00574A1F"/>
    <w:rsid w:val="00580B8B"/>
    <w:rsid w:val="005866B0"/>
    <w:rsid w:val="00586FBD"/>
    <w:rsid w:val="0059582A"/>
    <w:rsid w:val="005974FA"/>
    <w:rsid w:val="005A2FD6"/>
    <w:rsid w:val="005A6285"/>
    <w:rsid w:val="005A66FB"/>
    <w:rsid w:val="005A73FC"/>
    <w:rsid w:val="005B159C"/>
    <w:rsid w:val="005B4D73"/>
    <w:rsid w:val="005B4E38"/>
    <w:rsid w:val="005B5FE0"/>
    <w:rsid w:val="005B6A38"/>
    <w:rsid w:val="005B7352"/>
    <w:rsid w:val="005C16F6"/>
    <w:rsid w:val="005C198D"/>
    <w:rsid w:val="005C2CED"/>
    <w:rsid w:val="005C341C"/>
    <w:rsid w:val="005C40D8"/>
    <w:rsid w:val="005C5F8B"/>
    <w:rsid w:val="005C78D1"/>
    <w:rsid w:val="005D1130"/>
    <w:rsid w:val="005D1D75"/>
    <w:rsid w:val="005D383F"/>
    <w:rsid w:val="005D538B"/>
    <w:rsid w:val="005D72A7"/>
    <w:rsid w:val="005E1387"/>
    <w:rsid w:val="005E4C3E"/>
    <w:rsid w:val="005E7A30"/>
    <w:rsid w:val="005F1237"/>
    <w:rsid w:val="005F1DEA"/>
    <w:rsid w:val="005F3606"/>
    <w:rsid w:val="005F5449"/>
    <w:rsid w:val="005F6A91"/>
    <w:rsid w:val="006018FF"/>
    <w:rsid w:val="00603965"/>
    <w:rsid w:val="0060485C"/>
    <w:rsid w:val="00607E09"/>
    <w:rsid w:val="006106CE"/>
    <w:rsid w:val="006124B2"/>
    <w:rsid w:val="006146D3"/>
    <w:rsid w:val="00615AAB"/>
    <w:rsid w:val="00621D0E"/>
    <w:rsid w:val="0062314C"/>
    <w:rsid w:val="0062401D"/>
    <w:rsid w:val="0062551B"/>
    <w:rsid w:val="00625DB0"/>
    <w:rsid w:val="00626356"/>
    <w:rsid w:val="00626F8E"/>
    <w:rsid w:val="00632568"/>
    <w:rsid w:val="006328B4"/>
    <w:rsid w:val="006352AA"/>
    <w:rsid w:val="006361EC"/>
    <w:rsid w:val="006404EB"/>
    <w:rsid w:val="00643E22"/>
    <w:rsid w:val="00643E71"/>
    <w:rsid w:val="00644511"/>
    <w:rsid w:val="00653562"/>
    <w:rsid w:val="00653BAC"/>
    <w:rsid w:val="00654F90"/>
    <w:rsid w:val="00656FDD"/>
    <w:rsid w:val="0065743B"/>
    <w:rsid w:val="00660255"/>
    <w:rsid w:val="00661AD5"/>
    <w:rsid w:val="006629DE"/>
    <w:rsid w:val="00663A3E"/>
    <w:rsid w:val="00663D8E"/>
    <w:rsid w:val="006657BA"/>
    <w:rsid w:val="00666264"/>
    <w:rsid w:val="00666592"/>
    <w:rsid w:val="006707CF"/>
    <w:rsid w:val="00670CE1"/>
    <w:rsid w:val="00671E1C"/>
    <w:rsid w:val="006739C0"/>
    <w:rsid w:val="00674222"/>
    <w:rsid w:val="00674595"/>
    <w:rsid w:val="00674D96"/>
    <w:rsid w:val="006765CF"/>
    <w:rsid w:val="006771D2"/>
    <w:rsid w:val="006819B0"/>
    <w:rsid w:val="00683F8B"/>
    <w:rsid w:val="00683FB5"/>
    <w:rsid w:val="00686907"/>
    <w:rsid w:val="00687B0B"/>
    <w:rsid w:val="00687F79"/>
    <w:rsid w:val="00690285"/>
    <w:rsid w:val="006909BE"/>
    <w:rsid w:val="00693983"/>
    <w:rsid w:val="00693A35"/>
    <w:rsid w:val="00694342"/>
    <w:rsid w:val="006953C6"/>
    <w:rsid w:val="006A3D31"/>
    <w:rsid w:val="006A41B9"/>
    <w:rsid w:val="006A61CA"/>
    <w:rsid w:val="006A7687"/>
    <w:rsid w:val="006B07D0"/>
    <w:rsid w:val="006B3418"/>
    <w:rsid w:val="006B346D"/>
    <w:rsid w:val="006B389A"/>
    <w:rsid w:val="006B4F0D"/>
    <w:rsid w:val="006B7ED7"/>
    <w:rsid w:val="006C0D87"/>
    <w:rsid w:val="006C24D2"/>
    <w:rsid w:val="006C51A8"/>
    <w:rsid w:val="006C54AF"/>
    <w:rsid w:val="006C566A"/>
    <w:rsid w:val="006C5BDC"/>
    <w:rsid w:val="006C62D5"/>
    <w:rsid w:val="006D1B0A"/>
    <w:rsid w:val="006D585F"/>
    <w:rsid w:val="006D614F"/>
    <w:rsid w:val="006D7AEE"/>
    <w:rsid w:val="006E0858"/>
    <w:rsid w:val="006E0B92"/>
    <w:rsid w:val="006E1AAA"/>
    <w:rsid w:val="006E1D66"/>
    <w:rsid w:val="006E1E32"/>
    <w:rsid w:val="006F12E2"/>
    <w:rsid w:val="006F18BD"/>
    <w:rsid w:val="006F24F7"/>
    <w:rsid w:val="006F3DA1"/>
    <w:rsid w:val="00700410"/>
    <w:rsid w:val="00701174"/>
    <w:rsid w:val="00703E05"/>
    <w:rsid w:val="007049A4"/>
    <w:rsid w:val="007062B3"/>
    <w:rsid w:val="00706B38"/>
    <w:rsid w:val="00706D0E"/>
    <w:rsid w:val="00714408"/>
    <w:rsid w:val="00714473"/>
    <w:rsid w:val="00714F1C"/>
    <w:rsid w:val="007167A3"/>
    <w:rsid w:val="00716AA0"/>
    <w:rsid w:val="00716E7E"/>
    <w:rsid w:val="00720516"/>
    <w:rsid w:val="007212F1"/>
    <w:rsid w:val="0072713E"/>
    <w:rsid w:val="00731E22"/>
    <w:rsid w:val="00732624"/>
    <w:rsid w:val="00732CE7"/>
    <w:rsid w:val="0074085F"/>
    <w:rsid w:val="00740BCD"/>
    <w:rsid w:val="00741A27"/>
    <w:rsid w:val="007450FF"/>
    <w:rsid w:val="0074521F"/>
    <w:rsid w:val="007455D2"/>
    <w:rsid w:val="00752D0E"/>
    <w:rsid w:val="00753069"/>
    <w:rsid w:val="00755713"/>
    <w:rsid w:val="0075605C"/>
    <w:rsid w:val="00756A78"/>
    <w:rsid w:val="00757227"/>
    <w:rsid w:val="007604DF"/>
    <w:rsid w:val="00760A12"/>
    <w:rsid w:val="00766886"/>
    <w:rsid w:val="007677CE"/>
    <w:rsid w:val="00771DE7"/>
    <w:rsid w:val="00773AAD"/>
    <w:rsid w:val="007766A1"/>
    <w:rsid w:val="007776DE"/>
    <w:rsid w:val="00780A04"/>
    <w:rsid w:val="00781926"/>
    <w:rsid w:val="0078216A"/>
    <w:rsid w:val="00783859"/>
    <w:rsid w:val="0078590E"/>
    <w:rsid w:val="007877F8"/>
    <w:rsid w:val="00790749"/>
    <w:rsid w:val="0079114C"/>
    <w:rsid w:val="00793FEA"/>
    <w:rsid w:val="007A254A"/>
    <w:rsid w:val="007A4A17"/>
    <w:rsid w:val="007A5806"/>
    <w:rsid w:val="007A5D6A"/>
    <w:rsid w:val="007A6AA0"/>
    <w:rsid w:val="007B018E"/>
    <w:rsid w:val="007B13F8"/>
    <w:rsid w:val="007B16BD"/>
    <w:rsid w:val="007B28B3"/>
    <w:rsid w:val="007B5D18"/>
    <w:rsid w:val="007B5DC6"/>
    <w:rsid w:val="007B666F"/>
    <w:rsid w:val="007B7BD5"/>
    <w:rsid w:val="007C33E0"/>
    <w:rsid w:val="007C521F"/>
    <w:rsid w:val="007C545A"/>
    <w:rsid w:val="007D4B12"/>
    <w:rsid w:val="007D7A54"/>
    <w:rsid w:val="007E0037"/>
    <w:rsid w:val="007E00C9"/>
    <w:rsid w:val="007E0D27"/>
    <w:rsid w:val="007E5AB1"/>
    <w:rsid w:val="007E5D36"/>
    <w:rsid w:val="007E5DA5"/>
    <w:rsid w:val="007F017A"/>
    <w:rsid w:val="007F035F"/>
    <w:rsid w:val="007F18ED"/>
    <w:rsid w:val="007F35B0"/>
    <w:rsid w:val="007F3C56"/>
    <w:rsid w:val="007F53B6"/>
    <w:rsid w:val="007F74F9"/>
    <w:rsid w:val="00800145"/>
    <w:rsid w:val="008009AF"/>
    <w:rsid w:val="00804AAB"/>
    <w:rsid w:val="00804F54"/>
    <w:rsid w:val="00805888"/>
    <w:rsid w:val="0080743D"/>
    <w:rsid w:val="00815677"/>
    <w:rsid w:val="00815EE8"/>
    <w:rsid w:val="00816E08"/>
    <w:rsid w:val="00823235"/>
    <w:rsid w:val="00823A73"/>
    <w:rsid w:val="00826588"/>
    <w:rsid w:val="00827D6C"/>
    <w:rsid w:val="00830C29"/>
    <w:rsid w:val="008329BB"/>
    <w:rsid w:val="00836FB0"/>
    <w:rsid w:val="00840919"/>
    <w:rsid w:val="008452FF"/>
    <w:rsid w:val="008459A1"/>
    <w:rsid w:val="00851D19"/>
    <w:rsid w:val="00857D60"/>
    <w:rsid w:val="00861CD6"/>
    <w:rsid w:val="008623AA"/>
    <w:rsid w:val="0086332A"/>
    <w:rsid w:val="00863622"/>
    <w:rsid w:val="008658AA"/>
    <w:rsid w:val="00866A88"/>
    <w:rsid w:val="008749E1"/>
    <w:rsid w:val="008754E7"/>
    <w:rsid w:val="00875D57"/>
    <w:rsid w:val="00876B21"/>
    <w:rsid w:val="00880022"/>
    <w:rsid w:val="008801A1"/>
    <w:rsid w:val="008808DF"/>
    <w:rsid w:val="00885352"/>
    <w:rsid w:val="00885878"/>
    <w:rsid w:val="00887121"/>
    <w:rsid w:val="00891C1E"/>
    <w:rsid w:val="00891D8B"/>
    <w:rsid w:val="00895034"/>
    <w:rsid w:val="008951A7"/>
    <w:rsid w:val="00897109"/>
    <w:rsid w:val="008A0394"/>
    <w:rsid w:val="008A3BEB"/>
    <w:rsid w:val="008A5863"/>
    <w:rsid w:val="008A6350"/>
    <w:rsid w:val="008A68AE"/>
    <w:rsid w:val="008A7DBA"/>
    <w:rsid w:val="008B1B87"/>
    <w:rsid w:val="008B1F95"/>
    <w:rsid w:val="008B3EE2"/>
    <w:rsid w:val="008B54B1"/>
    <w:rsid w:val="008B5683"/>
    <w:rsid w:val="008B72F3"/>
    <w:rsid w:val="008C0042"/>
    <w:rsid w:val="008C0670"/>
    <w:rsid w:val="008C0BD0"/>
    <w:rsid w:val="008C72E8"/>
    <w:rsid w:val="008D1C79"/>
    <w:rsid w:val="008D4D2F"/>
    <w:rsid w:val="008D5237"/>
    <w:rsid w:val="008D63FB"/>
    <w:rsid w:val="008E0795"/>
    <w:rsid w:val="008E29B9"/>
    <w:rsid w:val="008E4C33"/>
    <w:rsid w:val="008E5793"/>
    <w:rsid w:val="008F06E3"/>
    <w:rsid w:val="008F2111"/>
    <w:rsid w:val="008F2EFB"/>
    <w:rsid w:val="008F3146"/>
    <w:rsid w:val="008F393A"/>
    <w:rsid w:val="008F3EE7"/>
    <w:rsid w:val="008F4A02"/>
    <w:rsid w:val="008F51E4"/>
    <w:rsid w:val="008F5679"/>
    <w:rsid w:val="008F5EE7"/>
    <w:rsid w:val="00901FAC"/>
    <w:rsid w:val="00903629"/>
    <w:rsid w:val="00904C55"/>
    <w:rsid w:val="00910725"/>
    <w:rsid w:val="00911AD9"/>
    <w:rsid w:val="00914C9B"/>
    <w:rsid w:val="00914F7A"/>
    <w:rsid w:val="009159CF"/>
    <w:rsid w:val="0091787A"/>
    <w:rsid w:val="009201ED"/>
    <w:rsid w:val="00922804"/>
    <w:rsid w:val="00922D44"/>
    <w:rsid w:val="00924819"/>
    <w:rsid w:val="00927A2B"/>
    <w:rsid w:val="00927B33"/>
    <w:rsid w:val="00932415"/>
    <w:rsid w:val="00932FDB"/>
    <w:rsid w:val="00935248"/>
    <w:rsid w:val="009431A6"/>
    <w:rsid w:val="009446A4"/>
    <w:rsid w:val="00946C3E"/>
    <w:rsid w:val="009502DE"/>
    <w:rsid w:val="0095216C"/>
    <w:rsid w:val="00956D8B"/>
    <w:rsid w:val="00957354"/>
    <w:rsid w:val="00961755"/>
    <w:rsid w:val="00961EAF"/>
    <w:rsid w:val="009645FB"/>
    <w:rsid w:val="00965483"/>
    <w:rsid w:val="009655EE"/>
    <w:rsid w:val="00967BAD"/>
    <w:rsid w:val="00967FF4"/>
    <w:rsid w:val="0097044C"/>
    <w:rsid w:val="009710E4"/>
    <w:rsid w:val="009727B4"/>
    <w:rsid w:val="00973F33"/>
    <w:rsid w:val="00975569"/>
    <w:rsid w:val="00975E85"/>
    <w:rsid w:val="009763E2"/>
    <w:rsid w:val="00976A12"/>
    <w:rsid w:val="00977320"/>
    <w:rsid w:val="00977E2B"/>
    <w:rsid w:val="00981757"/>
    <w:rsid w:val="0098190B"/>
    <w:rsid w:val="009825B1"/>
    <w:rsid w:val="00992139"/>
    <w:rsid w:val="00994935"/>
    <w:rsid w:val="009971C6"/>
    <w:rsid w:val="009979BA"/>
    <w:rsid w:val="009A0296"/>
    <w:rsid w:val="009A0F6B"/>
    <w:rsid w:val="009A2206"/>
    <w:rsid w:val="009A404E"/>
    <w:rsid w:val="009A406D"/>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B71AF"/>
    <w:rsid w:val="009C0A1B"/>
    <w:rsid w:val="009C290F"/>
    <w:rsid w:val="009C2A48"/>
    <w:rsid w:val="009C3FD4"/>
    <w:rsid w:val="009C4602"/>
    <w:rsid w:val="009C60B9"/>
    <w:rsid w:val="009C66F4"/>
    <w:rsid w:val="009D2C5A"/>
    <w:rsid w:val="009D45DF"/>
    <w:rsid w:val="009D6C62"/>
    <w:rsid w:val="009D7B3E"/>
    <w:rsid w:val="009E02E9"/>
    <w:rsid w:val="009E0BD6"/>
    <w:rsid w:val="009E3B5E"/>
    <w:rsid w:val="009E50D1"/>
    <w:rsid w:val="009E5531"/>
    <w:rsid w:val="009E65DD"/>
    <w:rsid w:val="009F3878"/>
    <w:rsid w:val="009F43A1"/>
    <w:rsid w:val="009F59D4"/>
    <w:rsid w:val="009F6370"/>
    <w:rsid w:val="009F657C"/>
    <w:rsid w:val="00A00600"/>
    <w:rsid w:val="00A01758"/>
    <w:rsid w:val="00A03A9C"/>
    <w:rsid w:val="00A05E35"/>
    <w:rsid w:val="00A06BCD"/>
    <w:rsid w:val="00A11A36"/>
    <w:rsid w:val="00A15E9D"/>
    <w:rsid w:val="00A22617"/>
    <w:rsid w:val="00A22F45"/>
    <w:rsid w:val="00A23765"/>
    <w:rsid w:val="00A23995"/>
    <w:rsid w:val="00A26329"/>
    <w:rsid w:val="00A3000E"/>
    <w:rsid w:val="00A31346"/>
    <w:rsid w:val="00A33570"/>
    <w:rsid w:val="00A36CA8"/>
    <w:rsid w:val="00A42D6A"/>
    <w:rsid w:val="00A44A76"/>
    <w:rsid w:val="00A47FA9"/>
    <w:rsid w:val="00A55A3F"/>
    <w:rsid w:val="00A55FCE"/>
    <w:rsid w:val="00A56CFE"/>
    <w:rsid w:val="00A570C6"/>
    <w:rsid w:val="00A6194E"/>
    <w:rsid w:val="00A62FE6"/>
    <w:rsid w:val="00A63C5B"/>
    <w:rsid w:val="00A65659"/>
    <w:rsid w:val="00A66C45"/>
    <w:rsid w:val="00A67A29"/>
    <w:rsid w:val="00A67D84"/>
    <w:rsid w:val="00A73ECC"/>
    <w:rsid w:val="00A87BB8"/>
    <w:rsid w:val="00A9171F"/>
    <w:rsid w:val="00A930DA"/>
    <w:rsid w:val="00AA4132"/>
    <w:rsid w:val="00AA56D8"/>
    <w:rsid w:val="00AA6193"/>
    <w:rsid w:val="00AA7F24"/>
    <w:rsid w:val="00AB1C70"/>
    <w:rsid w:val="00AB7AE6"/>
    <w:rsid w:val="00AC023B"/>
    <w:rsid w:val="00AC13E3"/>
    <w:rsid w:val="00AC14E7"/>
    <w:rsid w:val="00AD03F3"/>
    <w:rsid w:val="00AD0612"/>
    <w:rsid w:val="00AD0ADC"/>
    <w:rsid w:val="00AD16BA"/>
    <w:rsid w:val="00AD1C88"/>
    <w:rsid w:val="00AD2C4F"/>
    <w:rsid w:val="00AD2E13"/>
    <w:rsid w:val="00AD4024"/>
    <w:rsid w:val="00AD421A"/>
    <w:rsid w:val="00AD67AD"/>
    <w:rsid w:val="00AE1B9A"/>
    <w:rsid w:val="00AE2BC6"/>
    <w:rsid w:val="00AE5965"/>
    <w:rsid w:val="00AE5CAD"/>
    <w:rsid w:val="00AE654C"/>
    <w:rsid w:val="00AF13B8"/>
    <w:rsid w:val="00AF6BCF"/>
    <w:rsid w:val="00B01D2E"/>
    <w:rsid w:val="00B032CF"/>
    <w:rsid w:val="00B07662"/>
    <w:rsid w:val="00B12A76"/>
    <w:rsid w:val="00B14BAE"/>
    <w:rsid w:val="00B1554B"/>
    <w:rsid w:val="00B16314"/>
    <w:rsid w:val="00B21074"/>
    <w:rsid w:val="00B245B9"/>
    <w:rsid w:val="00B2580E"/>
    <w:rsid w:val="00B31BBB"/>
    <w:rsid w:val="00B3249E"/>
    <w:rsid w:val="00B32CB5"/>
    <w:rsid w:val="00B34F75"/>
    <w:rsid w:val="00B35A44"/>
    <w:rsid w:val="00B363CA"/>
    <w:rsid w:val="00B365F6"/>
    <w:rsid w:val="00B4184A"/>
    <w:rsid w:val="00B4240E"/>
    <w:rsid w:val="00B44602"/>
    <w:rsid w:val="00B45D4A"/>
    <w:rsid w:val="00B46C27"/>
    <w:rsid w:val="00B47649"/>
    <w:rsid w:val="00B506D7"/>
    <w:rsid w:val="00B50AB8"/>
    <w:rsid w:val="00B50B41"/>
    <w:rsid w:val="00B5471C"/>
    <w:rsid w:val="00B55423"/>
    <w:rsid w:val="00B56C10"/>
    <w:rsid w:val="00B576DC"/>
    <w:rsid w:val="00B577C0"/>
    <w:rsid w:val="00B57FE6"/>
    <w:rsid w:val="00B60773"/>
    <w:rsid w:val="00B64CE4"/>
    <w:rsid w:val="00B65A7B"/>
    <w:rsid w:val="00B6652A"/>
    <w:rsid w:val="00B67C09"/>
    <w:rsid w:val="00B70A74"/>
    <w:rsid w:val="00B70E2F"/>
    <w:rsid w:val="00B7173B"/>
    <w:rsid w:val="00B71ED9"/>
    <w:rsid w:val="00B724D1"/>
    <w:rsid w:val="00B72D79"/>
    <w:rsid w:val="00B7304C"/>
    <w:rsid w:val="00B7318A"/>
    <w:rsid w:val="00B746DC"/>
    <w:rsid w:val="00B80427"/>
    <w:rsid w:val="00B80512"/>
    <w:rsid w:val="00B82233"/>
    <w:rsid w:val="00B85B50"/>
    <w:rsid w:val="00B85BA3"/>
    <w:rsid w:val="00B87286"/>
    <w:rsid w:val="00B90FC0"/>
    <w:rsid w:val="00B9241A"/>
    <w:rsid w:val="00B94081"/>
    <w:rsid w:val="00BA14D9"/>
    <w:rsid w:val="00BA26E6"/>
    <w:rsid w:val="00BA30C3"/>
    <w:rsid w:val="00BA34FA"/>
    <w:rsid w:val="00BA6BCD"/>
    <w:rsid w:val="00BB321F"/>
    <w:rsid w:val="00BC2118"/>
    <w:rsid w:val="00BC3693"/>
    <w:rsid w:val="00BC40FF"/>
    <w:rsid w:val="00BC460F"/>
    <w:rsid w:val="00BC46A6"/>
    <w:rsid w:val="00BC5F76"/>
    <w:rsid w:val="00BD3682"/>
    <w:rsid w:val="00BD49EA"/>
    <w:rsid w:val="00BD58E8"/>
    <w:rsid w:val="00BD5A6D"/>
    <w:rsid w:val="00BD5CC0"/>
    <w:rsid w:val="00BD6328"/>
    <w:rsid w:val="00BE2CB4"/>
    <w:rsid w:val="00BE31CA"/>
    <w:rsid w:val="00BE3F33"/>
    <w:rsid w:val="00BE4074"/>
    <w:rsid w:val="00BE512B"/>
    <w:rsid w:val="00BE649C"/>
    <w:rsid w:val="00BE7645"/>
    <w:rsid w:val="00BF1352"/>
    <w:rsid w:val="00BF1C9E"/>
    <w:rsid w:val="00BF2FC6"/>
    <w:rsid w:val="00BF389E"/>
    <w:rsid w:val="00BF5156"/>
    <w:rsid w:val="00BF72FD"/>
    <w:rsid w:val="00C02470"/>
    <w:rsid w:val="00C07445"/>
    <w:rsid w:val="00C11420"/>
    <w:rsid w:val="00C118E3"/>
    <w:rsid w:val="00C142A0"/>
    <w:rsid w:val="00C14959"/>
    <w:rsid w:val="00C17A4B"/>
    <w:rsid w:val="00C20814"/>
    <w:rsid w:val="00C20AEA"/>
    <w:rsid w:val="00C21AD8"/>
    <w:rsid w:val="00C267D8"/>
    <w:rsid w:val="00C26B84"/>
    <w:rsid w:val="00C278F0"/>
    <w:rsid w:val="00C303BC"/>
    <w:rsid w:val="00C358BF"/>
    <w:rsid w:val="00C35D40"/>
    <w:rsid w:val="00C36556"/>
    <w:rsid w:val="00C36758"/>
    <w:rsid w:val="00C371B8"/>
    <w:rsid w:val="00C4024B"/>
    <w:rsid w:val="00C405A8"/>
    <w:rsid w:val="00C430A7"/>
    <w:rsid w:val="00C445FF"/>
    <w:rsid w:val="00C4654E"/>
    <w:rsid w:val="00C538F1"/>
    <w:rsid w:val="00C53921"/>
    <w:rsid w:val="00C547EF"/>
    <w:rsid w:val="00C60059"/>
    <w:rsid w:val="00C612A2"/>
    <w:rsid w:val="00C71E60"/>
    <w:rsid w:val="00C7397F"/>
    <w:rsid w:val="00C77531"/>
    <w:rsid w:val="00C803ED"/>
    <w:rsid w:val="00C85DA8"/>
    <w:rsid w:val="00C85EC1"/>
    <w:rsid w:val="00C865B1"/>
    <w:rsid w:val="00C86A45"/>
    <w:rsid w:val="00C86E85"/>
    <w:rsid w:val="00C919D9"/>
    <w:rsid w:val="00C92577"/>
    <w:rsid w:val="00C944FD"/>
    <w:rsid w:val="00C96F51"/>
    <w:rsid w:val="00C97E51"/>
    <w:rsid w:val="00CA4F8F"/>
    <w:rsid w:val="00CA7CC7"/>
    <w:rsid w:val="00CB26C5"/>
    <w:rsid w:val="00CB28DE"/>
    <w:rsid w:val="00CB3E9D"/>
    <w:rsid w:val="00CB5F1F"/>
    <w:rsid w:val="00CB6C16"/>
    <w:rsid w:val="00CC1EAB"/>
    <w:rsid w:val="00CC393F"/>
    <w:rsid w:val="00CC5E7F"/>
    <w:rsid w:val="00CC7322"/>
    <w:rsid w:val="00CD2A42"/>
    <w:rsid w:val="00CD3EF7"/>
    <w:rsid w:val="00CD48DF"/>
    <w:rsid w:val="00CD52BE"/>
    <w:rsid w:val="00CD7FEB"/>
    <w:rsid w:val="00CE0EB0"/>
    <w:rsid w:val="00CE2AED"/>
    <w:rsid w:val="00CE2B04"/>
    <w:rsid w:val="00CE7156"/>
    <w:rsid w:val="00CF2269"/>
    <w:rsid w:val="00CF236D"/>
    <w:rsid w:val="00CF4F56"/>
    <w:rsid w:val="00CF6EEF"/>
    <w:rsid w:val="00D01366"/>
    <w:rsid w:val="00D01644"/>
    <w:rsid w:val="00D02322"/>
    <w:rsid w:val="00D029EB"/>
    <w:rsid w:val="00D03160"/>
    <w:rsid w:val="00D06788"/>
    <w:rsid w:val="00D074FF"/>
    <w:rsid w:val="00D11F47"/>
    <w:rsid w:val="00D13855"/>
    <w:rsid w:val="00D140D4"/>
    <w:rsid w:val="00D153CA"/>
    <w:rsid w:val="00D15BB1"/>
    <w:rsid w:val="00D165C8"/>
    <w:rsid w:val="00D17B62"/>
    <w:rsid w:val="00D211D5"/>
    <w:rsid w:val="00D2172E"/>
    <w:rsid w:val="00D22C14"/>
    <w:rsid w:val="00D2478E"/>
    <w:rsid w:val="00D25320"/>
    <w:rsid w:val="00D26915"/>
    <w:rsid w:val="00D27242"/>
    <w:rsid w:val="00D27EBA"/>
    <w:rsid w:val="00D309C8"/>
    <w:rsid w:val="00D35AFF"/>
    <w:rsid w:val="00D36A59"/>
    <w:rsid w:val="00D37583"/>
    <w:rsid w:val="00D37730"/>
    <w:rsid w:val="00D456FE"/>
    <w:rsid w:val="00D5048F"/>
    <w:rsid w:val="00D51881"/>
    <w:rsid w:val="00D51C18"/>
    <w:rsid w:val="00D5294B"/>
    <w:rsid w:val="00D53245"/>
    <w:rsid w:val="00D54AC0"/>
    <w:rsid w:val="00D56EDF"/>
    <w:rsid w:val="00D614C8"/>
    <w:rsid w:val="00D658E5"/>
    <w:rsid w:val="00D70D40"/>
    <w:rsid w:val="00D73AB5"/>
    <w:rsid w:val="00D8027A"/>
    <w:rsid w:val="00D807BB"/>
    <w:rsid w:val="00D80A60"/>
    <w:rsid w:val="00D905E5"/>
    <w:rsid w:val="00D91A4E"/>
    <w:rsid w:val="00D96353"/>
    <w:rsid w:val="00D96D44"/>
    <w:rsid w:val="00DA0AB1"/>
    <w:rsid w:val="00DA4369"/>
    <w:rsid w:val="00DA5444"/>
    <w:rsid w:val="00DB07FD"/>
    <w:rsid w:val="00DB145A"/>
    <w:rsid w:val="00DB22A0"/>
    <w:rsid w:val="00DB2644"/>
    <w:rsid w:val="00DB3DFB"/>
    <w:rsid w:val="00DB44B9"/>
    <w:rsid w:val="00DB525F"/>
    <w:rsid w:val="00DB7E17"/>
    <w:rsid w:val="00DC2D34"/>
    <w:rsid w:val="00DC5ADB"/>
    <w:rsid w:val="00DC66D7"/>
    <w:rsid w:val="00DC6A91"/>
    <w:rsid w:val="00DD14CF"/>
    <w:rsid w:val="00DD27B7"/>
    <w:rsid w:val="00DD4978"/>
    <w:rsid w:val="00DD4B2E"/>
    <w:rsid w:val="00DD5A88"/>
    <w:rsid w:val="00DD65D1"/>
    <w:rsid w:val="00DD65E6"/>
    <w:rsid w:val="00DD77BA"/>
    <w:rsid w:val="00DE30C4"/>
    <w:rsid w:val="00DE609B"/>
    <w:rsid w:val="00DE6D97"/>
    <w:rsid w:val="00DE6F05"/>
    <w:rsid w:val="00DF0D31"/>
    <w:rsid w:val="00DF0ED4"/>
    <w:rsid w:val="00DF1105"/>
    <w:rsid w:val="00DF185F"/>
    <w:rsid w:val="00DF5DBD"/>
    <w:rsid w:val="00DF7D98"/>
    <w:rsid w:val="00E03437"/>
    <w:rsid w:val="00E060A6"/>
    <w:rsid w:val="00E12097"/>
    <w:rsid w:val="00E1378D"/>
    <w:rsid w:val="00E15449"/>
    <w:rsid w:val="00E16558"/>
    <w:rsid w:val="00E16783"/>
    <w:rsid w:val="00E16C33"/>
    <w:rsid w:val="00E203ED"/>
    <w:rsid w:val="00E20717"/>
    <w:rsid w:val="00E20D00"/>
    <w:rsid w:val="00E20DE6"/>
    <w:rsid w:val="00E21F74"/>
    <w:rsid w:val="00E2376E"/>
    <w:rsid w:val="00E242D6"/>
    <w:rsid w:val="00E30645"/>
    <w:rsid w:val="00E30B67"/>
    <w:rsid w:val="00E330D0"/>
    <w:rsid w:val="00E33835"/>
    <w:rsid w:val="00E4199F"/>
    <w:rsid w:val="00E4251F"/>
    <w:rsid w:val="00E43150"/>
    <w:rsid w:val="00E4356F"/>
    <w:rsid w:val="00E448B3"/>
    <w:rsid w:val="00E479E3"/>
    <w:rsid w:val="00E519C8"/>
    <w:rsid w:val="00E522BF"/>
    <w:rsid w:val="00E525B4"/>
    <w:rsid w:val="00E53B87"/>
    <w:rsid w:val="00E54038"/>
    <w:rsid w:val="00E54C2F"/>
    <w:rsid w:val="00E558FA"/>
    <w:rsid w:val="00E55DF2"/>
    <w:rsid w:val="00E56B10"/>
    <w:rsid w:val="00E60C30"/>
    <w:rsid w:val="00E621F6"/>
    <w:rsid w:val="00E6327B"/>
    <w:rsid w:val="00E63CF4"/>
    <w:rsid w:val="00E65135"/>
    <w:rsid w:val="00E6673B"/>
    <w:rsid w:val="00E7034A"/>
    <w:rsid w:val="00E704EB"/>
    <w:rsid w:val="00E70E63"/>
    <w:rsid w:val="00E711B9"/>
    <w:rsid w:val="00E723E9"/>
    <w:rsid w:val="00E73E59"/>
    <w:rsid w:val="00E741AF"/>
    <w:rsid w:val="00E77C94"/>
    <w:rsid w:val="00E77E2E"/>
    <w:rsid w:val="00E82FF6"/>
    <w:rsid w:val="00E8334A"/>
    <w:rsid w:val="00E8568A"/>
    <w:rsid w:val="00E8792C"/>
    <w:rsid w:val="00E87CF5"/>
    <w:rsid w:val="00E9014B"/>
    <w:rsid w:val="00E90195"/>
    <w:rsid w:val="00E90700"/>
    <w:rsid w:val="00E91737"/>
    <w:rsid w:val="00E93E3D"/>
    <w:rsid w:val="00E94B10"/>
    <w:rsid w:val="00E967CE"/>
    <w:rsid w:val="00EA1DB2"/>
    <w:rsid w:val="00EA5FA0"/>
    <w:rsid w:val="00EA690B"/>
    <w:rsid w:val="00EB16B5"/>
    <w:rsid w:val="00EB4410"/>
    <w:rsid w:val="00EB67E4"/>
    <w:rsid w:val="00EB79AD"/>
    <w:rsid w:val="00EC0DE8"/>
    <w:rsid w:val="00EC1EF4"/>
    <w:rsid w:val="00EC2441"/>
    <w:rsid w:val="00EC3CF1"/>
    <w:rsid w:val="00EC4D45"/>
    <w:rsid w:val="00EC53AC"/>
    <w:rsid w:val="00EC54BA"/>
    <w:rsid w:val="00EC59F8"/>
    <w:rsid w:val="00EC6717"/>
    <w:rsid w:val="00ED24D8"/>
    <w:rsid w:val="00ED2A6D"/>
    <w:rsid w:val="00ED41DC"/>
    <w:rsid w:val="00EE2765"/>
    <w:rsid w:val="00EE35CC"/>
    <w:rsid w:val="00EE3A2B"/>
    <w:rsid w:val="00EE3E5B"/>
    <w:rsid w:val="00EF1613"/>
    <w:rsid w:val="00EF6255"/>
    <w:rsid w:val="00EF7B39"/>
    <w:rsid w:val="00EF7BC4"/>
    <w:rsid w:val="00F010F2"/>
    <w:rsid w:val="00F0369A"/>
    <w:rsid w:val="00F1321F"/>
    <w:rsid w:val="00F137DB"/>
    <w:rsid w:val="00F14ED1"/>
    <w:rsid w:val="00F171EB"/>
    <w:rsid w:val="00F22778"/>
    <w:rsid w:val="00F22BD5"/>
    <w:rsid w:val="00F2497B"/>
    <w:rsid w:val="00F24CC6"/>
    <w:rsid w:val="00F25218"/>
    <w:rsid w:val="00F342AC"/>
    <w:rsid w:val="00F347FE"/>
    <w:rsid w:val="00F35C39"/>
    <w:rsid w:val="00F37763"/>
    <w:rsid w:val="00F40975"/>
    <w:rsid w:val="00F42919"/>
    <w:rsid w:val="00F45AA2"/>
    <w:rsid w:val="00F46029"/>
    <w:rsid w:val="00F46E5A"/>
    <w:rsid w:val="00F46F26"/>
    <w:rsid w:val="00F502F2"/>
    <w:rsid w:val="00F55D98"/>
    <w:rsid w:val="00F56E02"/>
    <w:rsid w:val="00F57554"/>
    <w:rsid w:val="00F64E4E"/>
    <w:rsid w:val="00F657DC"/>
    <w:rsid w:val="00F671E0"/>
    <w:rsid w:val="00F67509"/>
    <w:rsid w:val="00F71449"/>
    <w:rsid w:val="00F72943"/>
    <w:rsid w:val="00F73C3B"/>
    <w:rsid w:val="00F76F16"/>
    <w:rsid w:val="00F77770"/>
    <w:rsid w:val="00F77E6A"/>
    <w:rsid w:val="00F81B4E"/>
    <w:rsid w:val="00F93E26"/>
    <w:rsid w:val="00F96786"/>
    <w:rsid w:val="00F967BE"/>
    <w:rsid w:val="00F96FB1"/>
    <w:rsid w:val="00FA08F3"/>
    <w:rsid w:val="00FA2823"/>
    <w:rsid w:val="00FA2895"/>
    <w:rsid w:val="00FA32F0"/>
    <w:rsid w:val="00FA4213"/>
    <w:rsid w:val="00FA538E"/>
    <w:rsid w:val="00FA664A"/>
    <w:rsid w:val="00FA6D17"/>
    <w:rsid w:val="00FB1B9D"/>
    <w:rsid w:val="00FB3A24"/>
    <w:rsid w:val="00FB4577"/>
    <w:rsid w:val="00FB5654"/>
    <w:rsid w:val="00FC38D9"/>
    <w:rsid w:val="00FC4369"/>
    <w:rsid w:val="00FC5B28"/>
    <w:rsid w:val="00FC708F"/>
    <w:rsid w:val="00FC7A06"/>
    <w:rsid w:val="00FD0F13"/>
    <w:rsid w:val="00FD2E98"/>
    <w:rsid w:val="00FD363C"/>
    <w:rsid w:val="00FD38D1"/>
    <w:rsid w:val="00FD3EF8"/>
    <w:rsid w:val="00FD4C38"/>
    <w:rsid w:val="00FD6800"/>
    <w:rsid w:val="00FE1183"/>
    <w:rsid w:val="00FE23C5"/>
    <w:rsid w:val="00FE2E71"/>
    <w:rsid w:val="00FE34E8"/>
    <w:rsid w:val="00FE5115"/>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9F3878"/>
  </w:style>
  <w:style w:type="numbering" w:customStyle="1" w:styleId="NoList6">
    <w:name w:val="No List6"/>
    <w:next w:val="NoList"/>
    <w:uiPriority w:val="99"/>
    <w:semiHidden/>
    <w:rsid w:val="00DB44B9"/>
  </w:style>
  <w:style w:type="paragraph" w:customStyle="1" w:styleId="TemplateH4">
    <w:name w:val="TemplateH4"/>
    <w:basedOn w:val="Normal"/>
    <w:qFormat/>
    <w:rsid w:val="009A406D"/>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39"/>
    <w:rsid w:val="009A406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9A406D"/>
    <w:pPr>
      <w:spacing w:before="120" w:after="0"/>
    </w:pPr>
    <w:rPr>
      <w:rFonts w:ascii="Arial" w:hAnsi="Arial"/>
    </w:rPr>
  </w:style>
  <w:style w:type="character" w:customStyle="1" w:styleId="AltNormalChar">
    <w:name w:val="AltNormal Char"/>
    <w:link w:val="AltNormal"/>
    <w:rsid w:val="009A406D"/>
    <w:rPr>
      <w:rFonts w:ascii="Arial" w:hAnsi="Arial"/>
      <w:lang w:val="en-GB" w:eastAsia="en-US"/>
    </w:rPr>
  </w:style>
  <w:style w:type="paragraph" w:customStyle="1" w:styleId="TemplateH3">
    <w:name w:val="TemplateH3"/>
    <w:basedOn w:val="Normal"/>
    <w:qFormat/>
    <w:rsid w:val="009A406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A406D"/>
    <w:pPr>
      <w:overflowPunct w:val="0"/>
      <w:autoSpaceDE w:val="0"/>
      <w:autoSpaceDN w:val="0"/>
      <w:adjustRightInd w:val="0"/>
      <w:textAlignment w:val="baseline"/>
    </w:pPr>
    <w:rPr>
      <w:rFonts w:ascii="Arial" w:hAnsi="Arial" w:cs="Arial"/>
      <w:sz w:val="32"/>
      <w:szCs w:val="32"/>
    </w:rPr>
  </w:style>
  <w:style w:type="character" w:customStyle="1" w:styleId="EWChar">
    <w:name w:val="EW Char"/>
    <w:link w:val="EW"/>
    <w:locked/>
    <w:rsid w:val="009A406D"/>
    <w:rPr>
      <w:rFonts w:ascii="Times New Roman" w:hAnsi="Times New Roman"/>
      <w:lang w:val="en-GB" w:eastAsia="en-US"/>
    </w:rPr>
  </w:style>
  <w:style w:type="numbering" w:customStyle="1" w:styleId="NoList7">
    <w:name w:val="No List7"/>
    <w:next w:val="NoList"/>
    <w:uiPriority w:val="99"/>
    <w:semiHidden/>
    <w:rsid w:val="00D2172E"/>
  </w:style>
  <w:style w:type="character" w:customStyle="1" w:styleId="apple-converted-space">
    <w:name w:val="apple-converted-space"/>
    <w:basedOn w:val="DefaultParagraphFont"/>
    <w:rsid w:val="00D2172E"/>
  </w:style>
  <w:style w:type="numbering" w:customStyle="1" w:styleId="NoList8">
    <w:name w:val="No List8"/>
    <w:next w:val="NoList"/>
    <w:semiHidden/>
    <w:rsid w:val="001E44C0"/>
  </w:style>
  <w:style w:type="table" w:customStyle="1" w:styleId="TableGrid1">
    <w:name w:val="Table Grid1"/>
    <w:basedOn w:val="TableNormal"/>
    <w:next w:val="TableGrid"/>
    <w:uiPriority w:val="59"/>
    <w:rsid w:val="001E44C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D165C8"/>
  </w:style>
  <w:style w:type="table" w:customStyle="1" w:styleId="TableGrid2">
    <w:name w:val="Table Grid2"/>
    <w:basedOn w:val="TableNormal"/>
    <w:next w:val="TableGrid"/>
    <w:uiPriority w:val="39"/>
    <w:rsid w:val="00D165C8"/>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363D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BCCAC0-D658-480A-B7F5-2FDB9AB16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65</Pages>
  <Words>26347</Words>
  <Characters>150182</Characters>
  <Application>Microsoft Office Word</Application>
  <DocSecurity>0</DocSecurity>
  <Lines>1251</Lines>
  <Paragraphs>352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02-2021</cp:lastModifiedBy>
  <cp:revision>53</cp:revision>
  <cp:lastPrinted>1899-12-31T23:00:00Z</cp:lastPrinted>
  <dcterms:created xsi:type="dcterms:W3CDTF">2021-02-17T10:51:00Z</dcterms:created>
  <dcterms:modified xsi:type="dcterms:W3CDTF">2021-02-17T11:20:00Z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